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55830" w14:textId="484D35F7" w:rsidR="00BE2A73" w:rsidRDefault="00BE2A73" w:rsidP="00BE2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336BC2">
        <w:rPr>
          <w:b/>
          <w:bCs/>
          <w:sz w:val="24"/>
          <w:szCs w:val="24"/>
        </w:rPr>
        <w:t>028</w:t>
      </w:r>
    </w:p>
    <w:p w14:paraId="4BC50E5E" w14:textId="77777777" w:rsidR="00BE2A73" w:rsidRDefault="00BE2A73" w:rsidP="00BE2A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S6-250</w:t>
      </w:r>
      <w:r w:rsidRPr="00BC1240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D8E65B6" w:rsidR="006E2A0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B6F1D">
        <w:rPr>
          <w:rFonts w:ascii="Arial" w:hAnsi="Arial" w:cs="Arial"/>
          <w:b/>
          <w:bCs/>
        </w:rPr>
        <w:t xml:space="preserve">References and Annex A </w:t>
      </w:r>
      <w:r w:rsidR="00FD188A">
        <w:rPr>
          <w:rFonts w:ascii="Arial" w:hAnsi="Arial" w:cs="Arial"/>
          <w:b/>
          <w:bCs/>
        </w:rPr>
        <w:t xml:space="preserve">for </w:t>
      </w:r>
      <w:r w:rsidR="005E594C">
        <w:rPr>
          <w:rFonts w:ascii="Arial" w:hAnsi="Arial" w:cs="Arial"/>
          <w:b/>
          <w:bCs/>
        </w:rPr>
        <w:t>FS_</w:t>
      </w:r>
      <w:r w:rsidR="006E2A0E">
        <w:rPr>
          <w:rFonts w:ascii="Arial" w:hAnsi="Arial" w:cs="Arial"/>
          <w:b/>
          <w:bCs/>
        </w:rPr>
        <w:t>MC</w:t>
      </w:r>
      <w:r w:rsidR="0009009F">
        <w:rPr>
          <w:rFonts w:ascii="Arial" w:hAnsi="Arial" w:cs="Arial"/>
          <w:b/>
          <w:bCs/>
        </w:rPr>
        <w:t>LOG</w:t>
      </w:r>
      <w:r w:rsidR="005E594C">
        <w:rPr>
          <w:rFonts w:ascii="Arial" w:hAnsi="Arial" w:cs="Arial"/>
          <w:b/>
          <w:bCs/>
        </w:rPr>
        <w:t>_Ph2</w:t>
      </w:r>
    </w:p>
    <w:p w14:paraId="13B93593" w14:textId="4DBC489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2417AD4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C5B5E">
        <w:rPr>
          <w:rFonts w:ascii="Arial" w:hAnsi="Arial" w:cs="Arial"/>
          <w:b/>
          <w:bCs/>
        </w:rPr>
        <w:t>10</w:t>
      </w:r>
    </w:p>
    <w:p w14:paraId="6124C1B8" w14:textId="0719F7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E73004">
        <w:rPr>
          <w:rFonts w:ascii="Arial" w:hAnsi="Arial" w:cs="Arial"/>
          <w:b/>
          <w:bCs/>
        </w:rPr>
        <w:t>Discussion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284E2B6" w14:textId="56F2C3CD" w:rsidR="00E73004" w:rsidRDefault="00E73004" w:rsidP="00CD2478">
      <w:pPr>
        <w:rPr>
          <w:i/>
          <w:iCs/>
          <w:noProof/>
        </w:rPr>
      </w:pPr>
      <w:r w:rsidRPr="00E73004">
        <w:rPr>
          <w:i/>
          <w:iCs/>
          <w:noProof/>
        </w:rPr>
        <w:t>SA6#65</w:t>
      </w:r>
      <w:r w:rsidR="00821D4C">
        <w:rPr>
          <w:i/>
          <w:iCs/>
          <w:noProof/>
        </w:rPr>
        <w:t>:</w:t>
      </w:r>
      <w:r w:rsidRPr="00E73004">
        <w:rPr>
          <w:i/>
          <w:iCs/>
          <w:noProof/>
        </w:rPr>
        <w:t xml:space="preserve"> this document is provided for discussion. </w:t>
      </w:r>
      <w:bookmarkStart w:id="1" w:name="_Hlk189560129"/>
      <w:r w:rsidR="007B6F1D">
        <w:rPr>
          <w:i/>
          <w:iCs/>
          <w:noProof/>
        </w:rPr>
        <w:t xml:space="preserve">Three ‘Note’s </w:t>
      </w:r>
      <w:r w:rsidR="00FA2D63">
        <w:rPr>
          <w:i/>
          <w:iCs/>
          <w:noProof/>
        </w:rPr>
        <w:t xml:space="preserve">for initial discussion topics </w:t>
      </w:r>
      <w:r w:rsidR="007B6F1D">
        <w:rPr>
          <w:i/>
          <w:iCs/>
          <w:noProof/>
        </w:rPr>
        <w:t>are included</w:t>
      </w:r>
      <w:r w:rsidR="00FA2D63">
        <w:rPr>
          <w:i/>
          <w:iCs/>
          <w:noProof/>
        </w:rPr>
        <w:t>.</w:t>
      </w:r>
      <w:bookmarkEnd w:id="1"/>
    </w:p>
    <w:p w14:paraId="7F7D894E" w14:textId="0E095FD0" w:rsidR="007B6F1D" w:rsidRPr="00E73004" w:rsidRDefault="007B6F1D" w:rsidP="00CD2478">
      <w:pPr>
        <w:rPr>
          <w:i/>
          <w:iCs/>
          <w:noProof/>
        </w:rPr>
      </w:pPr>
      <w:r>
        <w:rPr>
          <w:noProof/>
        </w:rPr>
        <w:t>This contribution proposes contents for TR 23.xxx Clause 2 (References) and Annex A (</w:t>
      </w:r>
      <w:r w:rsidRPr="00E77FF7">
        <w:rPr>
          <w:noProof/>
        </w:rPr>
        <w:t>List of normative stage 1 requirements</w:t>
      </w:r>
      <w:r>
        <w:rPr>
          <w:noProof/>
        </w:rPr>
        <w:t>).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1A5F99C6" w14:textId="7980960D" w:rsidR="00332812" w:rsidRDefault="00332812" w:rsidP="00CD2478">
      <w:pPr>
        <w:rPr>
          <w:noProof/>
          <w:lang w:val="en-US"/>
        </w:rPr>
      </w:pPr>
      <w:r w:rsidRPr="00E73004">
        <w:rPr>
          <w:i/>
          <w:iCs/>
          <w:noProof/>
        </w:rPr>
        <w:t>SA6#65</w:t>
      </w:r>
      <w:r w:rsidR="00821D4C">
        <w:rPr>
          <w:i/>
          <w:iCs/>
          <w:noProof/>
        </w:rPr>
        <w:t>:</w:t>
      </w:r>
      <w:r w:rsidRPr="00E73004">
        <w:rPr>
          <w:i/>
          <w:iCs/>
          <w:noProof/>
        </w:rPr>
        <w:t xml:space="preserve"> this document is provided for discussion.</w:t>
      </w:r>
      <w:r>
        <w:rPr>
          <w:i/>
          <w:iCs/>
          <w:noProof/>
        </w:rPr>
        <w:t xml:space="preserve"> </w:t>
      </w:r>
    </w:p>
    <w:p w14:paraId="3E1BFF07" w14:textId="44B77723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23.xxx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50D40D1" w14:textId="230D04A1" w:rsidR="007B6F1D" w:rsidRDefault="007B6F1D">
      <w:pPr>
        <w:spacing w:after="0"/>
        <w:rPr>
          <w:noProof/>
          <w:lang w:val="en-US"/>
        </w:rPr>
      </w:pPr>
    </w:p>
    <w:p w14:paraId="4577670F" w14:textId="1D449994" w:rsidR="007B6F1D" w:rsidRDefault="007B6F1D">
      <w:pPr>
        <w:spacing w:after="0"/>
        <w:rPr>
          <w:noProof/>
          <w:lang w:val="en-US"/>
        </w:rPr>
      </w:pPr>
    </w:p>
    <w:p w14:paraId="6E7CB1B7" w14:textId="77777777" w:rsidR="007B6F1D" w:rsidRPr="004D3578" w:rsidRDefault="007B6F1D" w:rsidP="007B6F1D">
      <w:pPr>
        <w:pStyle w:val="Heading1"/>
      </w:pPr>
      <w:bookmarkStart w:id="2" w:name="_Toc129708869"/>
      <w:bookmarkStart w:id="3" w:name="_Toc189153861"/>
      <w:r w:rsidRPr="004D3578">
        <w:t>2</w:t>
      </w:r>
      <w:r w:rsidRPr="004D3578">
        <w:tab/>
        <w:t>References</w:t>
      </w:r>
      <w:bookmarkEnd w:id="2"/>
      <w:bookmarkEnd w:id="3"/>
    </w:p>
    <w:p w14:paraId="40BAA168" w14:textId="77777777" w:rsidR="007B6F1D" w:rsidRPr="004D3578" w:rsidRDefault="007B6F1D" w:rsidP="007B6F1D">
      <w:r w:rsidRPr="004D3578">
        <w:t>The following documents contain provisions which, through reference in this text, constitute provisions of the present document.</w:t>
      </w:r>
    </w:p>
    <w:p w14:paraId="52CEEA39" w14:textId="77777777" w:rsidR="007B6F1D" w:rsidRPr="004D3578" w:rsidRDefault="007B6F1D" w:rsidP="007B6F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FC6592" w14:textId="77777777" w:rsidR="007B6F1D" w:rsidRPr="004D3578" w:rsidRDefault="007B6F1D" w:rsidP="007B6F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17C36" w14:textId="77777777" w:rsidR="007B6F1D" w:rsidRPr="004D3578" w:rsidRDefault="007B6F1D" w:rsidP="007B6F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970C38" w14:textId="77777777" w:rsidR="007B6F1D" w:rsidRDefault="007B6F1D" w:rsidP="007B6F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DB6FDA" w14:textId="77777777" w:rsidR="007B6F1D" w:rsidRDefault="007B6F1D" w:rsidP="007B6F1D">
      <w:pPr>
        <w:pStyle w:val="EX"/>
      </w:pPr>
      <w:ins w:id="4" w:author="Vialen, Jukka" w:date="2025-02-03T11:13:00Z">
        <w:r>
          <w:t>[2]</w:t>
        </w:r>
        <w:r>
          <w:tab/>
        </w:r>
      </w:ins>
      <w:ins w:id="5" w:author="Vialen, Jukka" w:date="2025-02-03T11:20:00Z">
        <w:r w:rsidRPr="00CF2EAA">
          <w:t>3GPP TS 22.280:</w:t>
        </w:r>
        <w:r w:rsidRPr="00CF2EAA">
          <w:tab/>
          <w:t>"Mission Critical Services Common Requirements (</w:t>
        </w:r>
        <w:proofErr w:type="spellStart"/>
        <w:r w:rsidRPr="00CF2EAA">
          <w:t>MCCoRe</w:t>
        </w:r>
        <w:proofErr w:type="spellEnd"/>
        <w:r w:rsidRPr="00CF2EAA">
          <w:t>)"</w:t>
        </w:r>
      </w:ins>
    </w:p>
    <w:p w14:paraId="6BC48DB1" w14:textId="77777777" w:rsidR="007B6F1D" w:rsidRPr="007B6F1D" w:rsidRDefault="007B6F1D">
      <w:pPr>
        <w:spacing w:after="0"/>
        <w:rPr>
          <w:noProof/>
        </w:rPr>
      </w:pPr>
    </w:p>
    <w:p w14:paraId="386D444B" w14:textId="52E1B282" w:rsidR="007B6F1D" w:rsidRDefault="007B6F1D">
      <w:pPr>
        <w:spacing w:after="0"/>
        <w:rPr>
          <w:noProof/>
          <w:lang w:val="en-US"/>
        </w:rPr>
      </w:pPr>
    </w:p>
    <w:p w14:paraId="286D4833" w14:textId="77777777" w:rsidR="00CC4806" w:rsidRDefault="00CC4806" w:rsidP="00CC4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78A0715" w14:textId="77777777" w:rsidR="007B6F1D" w:rsidRDefault="007B6F1D">
      <w:pPr>
        <w:spacing w:after="0"/>
        <w:rPr>
          <w:noProof/>
          <w:lang w:val="en-US"/>
        </w:rPr>
      </w:pPr>
    </w:p>
    <w:p w14:paraId="14547515" w14:textId="77777777" w:rsidR="0009009F" w:rsidRDefault="0009009F" w:rsidP="0009009F">
      <w:pPr>
        <w:pStyle w:val="Heading1"/>
      </w:pPr>
      <w:bookmarkStart w:id="6" w:name="_Toc189154096"/>
      <w:bookmarkStart w:id="7" w:name="_Toc129708886"/>
      <w:r w:rsidRPr="004D3578">
        <w:t>Annex</w:t>
      </w:r>
      <w:r>
        <w:t xml:space="preserve"> A</w:t>
      </w:r>
      <w:r w:rsidRPr="004D3578">
        <w:t>:</w:t>
      </w:r>
      <w:r>
        <w:t xml:space="preserve"> List of normative stage 1 requirements</w:t>
      </w:r>
      <w:bookmarkEnd w:id="6"/>
      <w:r w:rsidRPr="004D3578">
        <w:t xml:space="preserve"> </w:t>
      </w:r>
    </w:p>
    <w:bookmarkEnd w:id="7"/>
    <w:p w14:paraId="3B7A7525" w14:textId="61D4C317" w:rsidR="00E16179" w:rsidRDefault="00E16179" w:rsidP="00E16179">
      <w:pPr>
        <w:pStyle w:val="Heading1"/>
        <w:rPr>
          <w:ins w:id="8" w:author="Vialen, Jukka" w:date="2025-02-07T21:06:00Z"/>
        </w:rPr>
      </w:pPr>
      <w:ins w:id="9" w:author="Vialen, Jukka" w:date="2025-02-07T21:06:00Z">
        <w:r>
          <w:t>A.</w:t>
        </w:r>
      </w:ins>
      <w:ins w:id="10" w:author="Vialen, Jukka" w:date="2025-02-09T22:41:00Z">
        <w:r w:rsidR="00870E1C">
          <w:t>1</w:t>
        </w:r>
      </w:ins>
      <w:ins w:id="11" w:author="Vialen, Jukka" w:date="2025-02-07T21:06:00Z">
        <w:r>
          <w:tab/>
          <w:t>Requirements for on-network recording</w:t>
        </w:r>
      </w:ins>
      <w:ins w:id="12" w:author="Vialen, Jukka" w:date="2025-02-09T22:41:00Z">
        <w:r w:rsidR="00870E1C">
          <w:t xml:space="preserve"> and audit</w:t>
        </w:r>
      </w:ins>
    </w:p>
    <w:p w14:paraId="3894366C" w14:textId="648E5A3D" w:rsidR="00E16179" w:rsidRDefault="00E16179" w:rsidP="00E16179">
      <w:pPr>
        <w:rPr>
          <w:ins w:id="13" w:author="Vialen, Jukka" w:date="2025-02-07T21:07:00Z"/>
        </w:rPr>
      </w:pPr>
      <w:ins w:id="14" w:author="Vialen, Jukka" w:date="2025-02-07T21:07:00Z">
        <w:r>
          <w:t xml:space="preserve">User requirements for on-network recording </w:t>
        </w:r>
      </w:ins>
      <w:ins w:id="15" w:author="Vialen, Jukka" w:date="2025-02-09T22:41:00Z">
        <w:r w:rsidR="00870E1C">
          <w:t xml:space="preserve">and audit </w:t>
        </w:r>
      </w:ins>
      <w:ins w:id="16" w:author="Vialen, Jukka" w:date="2025-02-07T21:07:00Z">
        <w:r>
          <w:t>in 3GPP TS 22.280 [2] are listed in Table A.</w:t>
        </w:r>
      </w:ins>
      <w:ins w:id="17" w:author="Vialen, Jukka" w:date="2025-02-09T22:41:00Z">
        <w:r w:rsidR="00870E1C">
          <w:t>1</w:t>
        </w:r>
      </w:ins>
      <w:ins w:id="18" w:author="Vialen, Jukka" w:date="2025-02-07T21:07:00Z">
        <w:r>
          <w:t>-1.</w:t>
        </w:r>
      </w:ins>
      <w:ins w:id="19" w:author="Vialen, Jukka" w:date="2025-02-09T22:31:00Z">
        <w:r w:rsidR="00A90827">
          <w:t xml:space="preserve"> </w:t>
        </w:r>
        <w:proofErr w:type="spellStart"/>
        <w:r w:rsidR="00A90827">
          <w:rPr>
            <w:lang w:val="nl-NL"/>
          </w:rPr>
          <w:t>They</w:t>
        </w:r>
        <w:proofErr w:type="spellEnd"/>
        <w:r w:rsidR="00A90827">
          <w:rPr>
            <w:lang w:val="nl-NL"/>
          </w:rPr>
          <w:t xml:space="preserve"> are </w:t>
        </w:r>
        <w:proofErr w:type="spellStart"/>
        <w:r w:rsidR="00A90827">
          <w:rPr>
            <w:lang w:val="nl-NL"/>
          </w:rPr>
          <w:t>applied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to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all</w:t>
        </w:r>
        <w:proofErr w:type="spellEnd"/>
        <w:r w:rsidR="00A90827">
          <w:rPr>
            <w:lang w:val="nl-NL"/>
          </w:rPr>
          <w:t xml:space="preserve"> services MCPTT, </w:t>
        </w:r>
        <w:proofErr w:type="spellStart"/>
        <w:r w:rsidR="00A90827">
          <w:rPr>
            <w:lang w:val="nl-NL"/>
          </w:rPr>
          <w:t>MCVideo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and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MCData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according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to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the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reference</w:t>
        </w:r>
        <w:proofErr w:type="spellEnd"/>
        <w:r w:rsidR="00A90827">
          <w:rPr>
            <w:lang w:val="nl-NL"/>
          </w:rPr>
          <w:t xml:space="preserve"> </w:t>
        </w:r>
        <w:proofErr w:type="spellStart"/>
        <w:r w:rsidR="00A90827">
          <w:rPr>
            <w:lang w:val="nl-NL"/>
          </w:rPr>
          <w:t>tables</w:t>
        </w:r>
        <w:proofErr w:type="spellEnd"/>
        <w:r w:rsidR="00A90827">
          <w:rPr>
            <w:lang w:val="nl-NL"/>
          </w:rPr>
          <w:t xml:space="preserve"> in </w:t>
        </w:r>
        <w:proofErr w:type="spellStart"/>
        <w:r w:rsidR="00A90827">
          <w:rPr>
            <w:lang w:val="nl-NL"/>
          </w:rPr>
          <w:t>Annexes</w:t>
        </w:r>
        <w:proofErr w:type="spellEnd"/>
        <w:r w:rsidR="00A90827">
          <w:rPr>
            <w:lang w:val="nl-NL"/>
          </w:rPr>
          <w:t xml:space="preserve"> A, B </w:t>
        </w:r>
        <w:proofErr w:type="spellStart"/>
        <w:r w:rsidR="00A90827">
          <w:rPr>
            <w:lang w:val="nl-NL"/>
          </w:rPr>
          <w:t>and</w:t>
        </w:r>
        <w:proofErr w:type="spellEnd"/>
        <w:r w:rsidR="00A90827">
          <w:rPr>
            <w:lang w:val="nl-NL"/>
          </w:rPr>
          <w:t xml:space="preserve"> C of [2].</w:t>
        </w:r>
      </w:ins>
    </w:p>
    <w:p w14:paraId="787BB449" w14:textId="40B22C79" w:rsidR="003177C4" w:rsidRPr="00DF0057" w:rsidRDefault="007B6F1D" w:rsidP="003177C4">
      <w:pPr>
        <w:rPr>
          <w:i/>
          <w:iCs/>
        </w:rPr>
      </w:pPr>
      <w:r>
        <w:rPr>
          <w:i/>
          <w:iCs/>
        </w:rPr>
        <w:t>Note 1 (for d</w:t>
      </w:r>
      <w:r w:rsidR="003177C4" w:rsidRPr="00DF0057">
        <w:rPr>
          <w:i/>
          <w:iCs/>
        </w:rPr>
        <w:t>iscussion</w:t>
      </w:r>
      <w:r>
        <w:rPr>
          <w:i/>
          <w:iCs/>
        </w:rPr>
        <w:t>/agreement)</w:t>
      </w:r>
      <w:r w:rsidR="003177C4" w:rsidRPr="00DF0057">
        <w:rPr>
          <w:i/>
          <w:iCs/>
        </w:rPr>
        <w:t>:</w:t>
      </w:r>
    </w:p>
    <w:p w14:paraId="0B775996" w14:textId="68875B13" w:rsidR="003177C4" w:rsidRDefault="003177C4" w:rsidP="003177C4">
      <w:pPr>
        <w:ind w:left="284"/>
        <w:rPr>
          <w:i/>
          <w:iCs/>
        </w:rPr>
      </w:pPr>
      <w:r w:rsidRPr="00A90827">
        <w:rPr>
          <w:i/>
          <w:iCs/>
          <w:highlight w:val="yellow"/>
        </w:rPr>
        <w:t>Yellow highlight</w:t>
      </w:r>
      <w:r>
        <w:rPr>
          <w:i/>
          <w:iCs/>
        </w:rPr>
        <w:t xml:space="preserve"> in Table A</w:t>
      </w:r>
      <w:r w:rsidR="00870E1C">
        <w:rPr>
          <w:i/>
          <w:iCs/>
        </w:rPr>
        <w:t>.1</w:t>
      </w:r>
      <w:r>
        <w:rPr>
          <w:i/>
          <w:iCs/>
        </w:rPr>
        <w:t xml:space="preserve">-1 shows </w:t>
      </w:r>
      <w:r w:rsidR="00181C36">
        <w:rPr>
          <w:i/>
          <w:iCs/>
        </w:rPr>
        <w:t xml:space="preserve">new/modified content </w:t>
      </w:r>
      <w:r w:rsidR="0053064E">
        <w:rPr>
          <w:i/>
          <w:iCs/>
        </w:rPr>
        <w:t xml:space="preserve">compared to </w:t>
      </w:r>
      <w:r w:rsidRPr="00DF0057">
        <w:rPr>
          <w:i/>
          <w:iCs/>
        </w:rPr>
        <w:t>TR 23.784</w:t>
      </w:r>
      <w:r w:rsidR="0053064E">
        <w:rPr>
          <w:i/>
          <w:iCs/>
        </w:rPr>
        <w:t xml:space="preserve"> (Rel-16)</w:t>
      </w:r>
      <w:r w:rsidR="00181C36">
        <w:rPr>
          <w:i/>
          <w:iCs/>
        </w:rPr>
        <w:t>.</w:t>
      </w:r>
    </w:p>
    <w:p w14:paraId="05F05676" w14:textId="77777777" w:rsidR="00870E1C" w:rsidRDefault="00870E1C" w:rsidP="00870E1C">
      <w:pPr>
        <w:pStyle w:val="TH"/>
        <w:rPr>
          <w:ins w:id="20" w:author="Vialen, Jukka" w:date="2025-02-09T22:42:00Z"/>
          <w:lang w:val="nl-NL"/>
        </w:rPr>
      </w:pPr>
      <w:proofErr w:type="spellStart"/>
      <w:ins w:id="21" w:author="Vialen, Jukka" w:date="2025-02-09T22:42:00Z">
        <w:r>
          <w:rPr>
            <w:lang w:val="nl-NL"/>
          </w:rPr>
          <w:lastRenderedPageBreak/>
          <w:t>Table</w:t>
        </w:r>
        <w:proofErr w:type="spellEnd"/>
        <w:r>
          <w:rPr>
            <w:lang w:val="nl-NL"/>
          </w:rPr>
          <w:t xml:space="preserve"> A.1-1: </w:t>
        </w:r>
        <w:proofErr w:type="spellStart"/>
        <w:r>
          <w:rPr>
            <w:lang w:val="nl-NL"/>
          </w:rPr>
          <w:t>Requirements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on-</w:t>
        </w:r>
        <w:proofErr w:type="spellStart"/>
        <w:r>
          <w:rPr>
            <w:lang w:val="nl-NL"/>
          </w:rPr>
          <w:t>network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audit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8001"/>
      </w:tblGrid>
      <w:tr w:rsidR="00870E1C" w:rsidRPr="003177C4" w14:paraId="3EC5AD7E" w14:textId="77777777" w:rsidTr="003A0B64">
        <w:trPr>
          <w:ins w:id="22" w:author="Vialen, Jukka" w:date="2025-02-09T22:42:00Z"/>
        </w:trPr>
        <w:tc>
          <w:tcPr>
            <w:tcW w:w="1628" w:type="dxa"/>
            <w:shd w:val="clear" w:color="auto" w:fill="auto"/>
          </w:tcPr>
          <w:p w14:paraId="703195B3" w14:textId="77777777" w:rsidR="00870E1C" w:rsidRPr="003177C4" w:rsidRDefault="00870E1C" w:rsidP="003A0B64">
            <w:pPr>
              <w:pStyle w:val="TAH"/>
              <w:rPr>
                <w:ins w:id="23" w:author="Vialen, Jukka" w:date="2025-02-09T22:42:00Z"/>
              </w:rPr>
            </w:pPr>
            <w:ins w:id="24" w:author="Vialen, Jukka" w:date="2025-02-09T22:42:00Z">
              <w:r w:rsidRPr="003177C4">
                <w:t>Requirement</w:t>
              </w:r>
            </w:ins>
          </w:p>
        </w:tc>
        <w:tc>
          <w:tcPr>
            <w:tcW w:w="8001" w:type="dxa"/>
            <w:shd w:val="clear" w:color="auto" w:fill="auto"/>
          </w:tcPr>
          <w:p w14:paraId="3948F401" w14:textId="77777777" w:rsidR="00870E1C" w:rsidRPr="003177C4" w:rsidRDefault="00870E1C" w:rsidP="003A0B64">
            <w:pPr>
              <w:pStyle w:val="TAH"/>
              <w:rPr>
                <w:ins w:id="25" w:author="Vialen, Jukka" w:date="2025-02-09T22:42:00Z"/>
              </w:rPr>
            </w:pPr>
            <w:ins w:id="26" w:author="Vialen, Jukka" w:date="2025-02-09T22:42:00Z">
              <w:r w:rsidRPr="003177C4">
                <w:t>Description</w:t>
              </w:r>
            </w:ins>
          </w:p>
        </w:tc>
      </w:tr>
      <w:tr w:rsidR="00870E1C" w14:paraId="5824E9C2" w14:textId="77777777" w:rsidTr="003A0B64">
        <w:trPr>
          <w:ins w:id="27" w:author="Vialen, Jukka" w:date="2025-02-09T22:42:00Z"/>
        </w:trPr>
        <w:tc>
          <w:tcPr>
            <w:tcW w:w="1628" w:type="dxa"/>
            <w:shd w:val="clear" w:color="auto" w:fill="auto"/>
          </w:tcPr>
          <w:p w14:paraId="409DA087" w14:textId="77777777" w:rsidR="00870E1C" w:rsidRPr="00D768D7" w:rsidRDefault="00870E1C" w:rsidP="003A0B64">
            <w:pPr>
              <w:pStyle w:val="TAL"/>
              <w:rPr>
                <w:ins w:id="28" w:author="Vialen, Jukka" w:date="2025-02-09T22:42:00Z"/>
              </w:rPr>
            </w:pPr>
            <w:ins w:id="29" w:author="Vialen, Jukka" w:date="2025-02-09T22:42:00Z">
              <w:r w:rsidRPr="00D768D7">
                <w:t>[R-6.15.4-001]</w:t>
              </w:r>
            </w:ins>
          </w:p>
        </w:tc>
        <w:tc>
          <w:tcPr>
            <w:tcW w:w="8001" w:type="dxa"/>
            <w:shd w:val="clear" w:color="auto" w:fill="auto"/>
          </w:tcPr>
          <w:p w14:paraId="7A242824" w14:textId="77777777" w:rsidR="00870E1C" w:rsidRPr="00D768D7" w:rsidRDefault="00870E1C" w:rsidP="003A0B64">
            <w:pPr>
              <w:pStyle w:val="TAL"/>
              <w:rPr>
                <w:ins w:id="30" w:author="Vialen, Jukka" w:date="2025-02-09T22:42:00Z"/>
              </w:rPr>
            </w:pPr>
            <w:ins w:id="31" w:author="Vialen, Jukka" w:date="2025-02-09T22:42:00Z">
              <w:r>
                <w:t>The MCX Service shall provide a mechanism for a Mission Critical Organization to log the metadata of the MCX Service Group Communications and MCX Service Private Communications under the organization's authority.</w:t>
              </w:r>
            </w:ins>
          </w:p>
        </w:tc>
      </w:tr>
      <w:tr w:rsidR="00870E1C" w14:paraId="3F9B647A" w14:textId="77777777" w:rsidTr="003A0B64">
        <w:trPr>
          <w:ins w:id="32" w:author="Vialen, Jukka" w:date="2025-02-09T22:42:00Z"/>
        </w:trPr>
        <w:tc>
          <w:tcPr>
            <w:tcW w:w="1628" w:type="dxa"/>
            <w:shd w:val="clear" w:color="auto" w:fill="auto"/>
          </w:tcPr>
          <w:p w14:paraId="1B289AE9" w14:textId="77777777" w:rsidR="00870E1C" w:rsidRPr="00D768D7" w:rsidRDefault="00870E1C" w:rsidP="003A0B64">
            <w:pPr>
              <w:pStyle w:val="TAL"/>
              <w:rPr>
                <w:ins w:id="33" w:author="Vialen, Jukka" w:date="2025-02-09T22:42:00Z"/>
              </w:rPr>
            </w:pPr>
            <w:ins w:id="34" w:author="Vialen, Jukka" w:date="2025-02-09T22:42:00Z">
              <w:r w:rsidRPr="00D768D7">
                <w:t>[R-6.15.4-002]</w:t>
              </w:r>
            </w:ins>
          </w:p>
        </w:tc>
        <w:tc>
          <w:tcPr>
            <w:tcW w:w="8001" w:type="dxa"/>
            <w:shd w:val="clear" w:color="auto" w:fill="auto"/>
          </w:tcPr>
          <w:p w14:paraId="7FCB918A" w14:textId="77777777" w:rsidR="00870E1C" w:rsidRPr="00D768D7" w:rsidRDefault="00870E1C" w:rsidP="003A0B64">
            <w:pPr>
              <w:pStyle w:val="TAL"/>
              <w:rPr>
                <w:ins w:id="35" w:author="Vialen, Jukka" w:date="2025-02-09T22:42:00Z"/>
              </w:rPr>
            </w:pPr>
            <w:ins w:id="36" w:author="Vialen, Jukka" w:date="2025-02-09T22:42:00Z">
              <w:r>
                <w:t>Metadata shall be logged for both the transmitting Participant and the receiving Participant(s).</w:t>
              </w:r>
            </w:ins>
          </w:p>
        </w:tc>
      </w:tr>
      <w:tr w:rsidR="00870E1C" w14:paraId="4417D6E8" w14:textId="77777777" w:rsidTr="003A0B64">
        <w:trPr>
          <w:ins w:id="37" w:author="Vialen, Jukka" w:date="2025-02-09T22:42:00Z"/>
        </w:trPr>
        <w:tc>
          <w:tcPr>
            <w:tcW w:w="1628" w:type="dxa"/>
            <w:shd w:val="clear" w:color="auto" w:fill="auto"/>
          </w:tcPr>
          <w:p w14:paraId="476A7436" w14:textId="77777777" w:rsidR="00870E1C" w:rsidRPr="00D768D7" w:rsidRDefault="00870E1C" w:rsidP="003A0B64">
            <w:pPr>
              <w:pStyle w:val="TAL"/>
              <w:rPr>
                <w:ins w:id="38" w:author="Vialen, Jukka" w:date="2025-02-09T22:42:00Z"/>
              </w:rPr>
            </w:pPr>
            <w:ins w:id="39" w:author="Vialen, Jukka" w:date="2025-02-09T22:42:00Z">
              <w:r w:rsidRPr="00D768D7">
                <w:t>[R-6.15.4-003]</w:t>
              </w:r>
            </w:ins>
          </w:p>
        </w:tc>
        <w:tc>
          <w:tcPr>
            <w:tcW w:w="8001" w:type="dxa"/>
            <w:shd w:val="clear" w:color="auto" w:fill="auto"/>
          </w:tcPr>
          <w:p w14:paraId="59F917ED" w14:textId="77777777" w:rsidR="00870E1C" w:rsidRPr="00D768D7" w:rsidRDefault="00870E1C" w:rsidP="003A0B64">
            <w:pPr>
              <w:pStyle w:val="TAL"/>
              <w:rPr>
                <w:ins w:id="40" w:author="Vialen, Jukka" w:date="2025-02-09T22:42:00Z"/>
              </w:rPr>
            </w:pPr>
            <w:ins w:id="41" w:author="Vialen, Jukka" w:date="2025-02-09T22:42:00Z">
              <w:r>
                <w:t>The MCX Service shall provide a mechanism for a Mission Critical Organization to record the transmissions of the Group Communications and Private Communications under the organization's authority.</w:t>
              </w:r>
            </w:ins>
          </w:p>
        </w:tc>
      </w:tr>
      <w:tr w:rsidR="00870E1C" w14:paraId="72729A55" w14:textId="77777777" w:rsidTr="003A0B64">
        <w:trPr>
          <w:ins w:id="42" w:author="Vialen, Jukka" w:date="2025-02-09T22:42:00Z"/>
        </w:trPr>
        <w:tc>
          <w:tcPr>
            <w:tcW w:w="1628" w:type="dxa"/>
            <w:shd w:val="clear" w:color="auto" w:fill="auto"/>
          </w:tcPr>
          <w:p w14:paraId="619C6D21" w14:textId="77777777" w:rsidR="00870E1C" w:rsidRPr="00D768D7" w:rsidRDefault="00870E1C" w:rsidP="003A0B64">
            <w:pPr>
              <w:pStyle w:val="TAL"/>
              <w:rPr>
                <w:ins w:id="43" w:author="Vialen, Jukka" w:date="2025-02-09T22:42:00Z"/>
              </w:rPr>
            </w:pPr>
            <w:ins w:id="44" w:author="Vialen, Jukka" w:date="2025-02-09T22:4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</w:tc>
        <w:tc>
          <w:tcPr>
            <w:tcW w:w="8001" w:type="dxa"/>
            <w:shd w:val="clear" w:color="auto" w:fill="auto"/>
          </w:tcPr>
          <w:p w14:paraId="49136594" w14:textId="77777777" w:rsidR="00870E1C" w:rsidRPr="003177C4" w:rsidRDefault="00870E1C" w:rsidP="003A0B64">
            <w:pPr>
              <w:pStyle w:val="TAL"/>
              <w:rPr>
                <w:ins w:id="45" w:author="Vialen, Jukka" w:date="2025-02-09T22:42:00Z"/>
                <w:rFonts w:eastAsia="MS Mincho"/>
                <w:i/>
                <w:iCs/>
                <w:lang w:eastAsia="ja-JP"/>
              </w:rPr>
            </w:pPr>
            <w:ins w:id="46" w:author="Vialen, Jukka" w:date="2025-02-09T22:42:00Z">
              <w:r w:rsidRPr="003177C4">
                <w:rPr>
                  <w:rFonts w:eastAsia="MS Mincho"/>
                  <w:i/>
                  <w:iCs/>
                  <w:lang w:eastAsia="ja-JP"/>
                </w:rPr>
                <w:t>T</w:t>
              </w:r>
              <w:r>
                <w:rPr>
                  <w:rFonts w:eastAsia="MS Mincho"/>
                  <w:i/>
                  <w:iCs/>
                  <w:lang w:eastAsia="ja-JP"/>
                </w:rPr>
                <w:t>S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 xml:space="preserve"> </w:t>
              </w:r>
              <w:r>
                <w:rPr>
                  <w:rFonts w:eastAsia="MS Mincho"/>
                  <w:i/>
                  <w:iCs/>
                  <w:lang w:eastAsia="ja-JP"/>
                </w:rPr>
                <w:t xml:space="preserve">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</w:t>
              </w:r>
              <w:r>
                <w:rPr>
                  <w:rFonts w:eastAsia="MS Mincho"/>
                  <w:i/>
                  <w:iCs/>
                  <w:lang w:eastAsia="ja-JP"/>
                </w:rPr>
                <w:t>el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-16):</w:t>
              </w:r>
            </w:ins>
          </w:p>
          <w:p w14:paraId="082CA966" w14:textId="77777777" w:rsidR="00870E1C" w:rsidRPr="007B6F1D" w:rsidRDefault="00870E1C" w:rsidP="003A0B64">
            <w:pPr>
              <w:pStyle w:val="TAL"/>
              <w:rPr>
                <w:ins w:id="47" w:author="Vialen, Jukka" w:date="2025-02-09T22:42:00Z"/>
                <w:rFonts w:eastAsia="MS Mincho"/>
                <w:i/>
                <w:iCs/>
                <w:lang w:eastAsia="ja-JP"/>
              </w:rPr>
            </w:pPr>
            <w:ins w:id="48" w:author="Vialen, Jukka" w:date="2025-02-09T22:42:00Z">
              <w:r w:rsidRPr="007B6F1D">
                <w:rPr>
                  <w:rFonts w:eastAsia="MS Mincho"/>
                  <w:i/>
                  <w:iCs/>
                  <w:lang w:eastAsia="ja-JP"/>
                </w:rPr>
                <w:t>The MCX Service shall provide a mechanism for a Mission Critical Organization to log at least the following metadata per communication: depending on service this may include; start time, date, MCX User ID, MCX Group ID, Location information of the transmitting Participant, end time or duration, end reason, type of communication (e.g., MCX Service Emergency, regroup, private).</w:t>
              </w:r>
            </w:ins>
          </w:p>
          <w:p w14:paraId="346B5E3C" w14:textId="77777777" w:rsidR="00870E1C" w:rsidRDefault="00870E1C" w:rsidP="003A0B64">
            <w:pPr>
              <w:pStyle w:val="TAL"/>
              <w:rPr>
                <w:ins w:id="49" w:author="Vialen, Jukka" w:date="2025-02-09T22:42:00Z"/>
                <w:rFonts w:eastAsia="MS Mincho"/>
              </w:rPr>
            </w:pPr>
          </w:p>
          <w:p w14:paraId="160AF5C5" w14:textId="77777777" w:rsidR="00870E1C" w:rsidRPr="007B6F1D" w:rsidRDefault="00870E1C" w:rsidP="003A0B64">
            <w:pPr>
              <w:pStyle w:val="TAL"/>
              <w:rPr>
                <w:ins w:id="50" w:author="Vialen, Jukka" w:date="2025-02-09T22:42:00Z"/>
                <w:rFonts w:eastAsia="MS Mincho"/>
                <w:i/>
                <w:iCs/>
              </w:rPr>
            </w:pPr>
            <w:ins w:id="51" w:author="Vialen, Jukka" w:date="2025-02-09T22:42:00Z">
              <w:r w:rsidRPr="007B6F1D">
                <w:rPr>
                  <w:rFonts w:eastAsia="MS Mincho"/>
                  <w:i/>
                  <w:iCs/>
                </w:rPr>
                <w:t>TS 22.280 (Rel-19):</w:t>
              </w:r>
            </w:ins>
          </w:p>
          <w:p w14:paraId="3D835577" w14:textId="77777777" w:rsidR="00870E1C" w:rsidRPr="00D768D7" w:rsidRDefault="00870E1C" w:rsidP="003A0B64">
            <w:pPr>
              <w:pStyle w:val="TAL"/>
              <w:rPr>
                <w:ins w:id="52" w:author="Vialen, Jukka" w:date="2025-02-09T22:42:00Z"/>
              </w:rPr>
            </w:pPr>
            <w:ins w:id="53" w:author="Vialen, Jukka" w:date="2025-02-09T22:42:00Z">
              <w:r w:rsidRPr="00771AE6">
                <w:rPr>
                  <w:rFonts w:eastAsia="MS Mincho"/>
                  <w:lang w:eastAsia="ja-JP"/>
                </w:rPr>
                <w:t xml:space="preserve">The MCX Service shall provide a mechanism for a Mission Critical Organization to log at least the following metadata per communication: depending on service this may include; start time, date, MCX User ID, </w:t>
              </w:r>
              <w:r w:rsidRPr="00496E41">
                <w:rPr>
                  <w:rFonts w:eastAsia="MS Mincho"/>
                  <w:highlight w:val="yellow"/>
                  <w:lang w:eastAsia="ja-JP"/>
                </w:rPr>
                <w:t xml:space="preserve">functional alias(es), </w:t>
              </w:r>
              <w:r w:rsidRPr="00AB7D92">
                <w:rPr>
                  <w:rFonts w:eastAsia="MS Mincho"/>
                  <w:lang w:eastAsia="ja-JP"/>
                </w:rPr>
                <w:t xml:space="preserve">MCX Group ID, Location information of the transmitting Participant, end time or duration, end reason, type of communication (e.g., MCX Service Emergency, regroup, private) </w:t>
              </w:r>
              <w:r w:rsidRPr="00496E41">
                <w:rPr>
                  <w:highlight w:val="yellow"/>
                </w:rPr>
                <w:t>and success/failure indication</w:t>
              </w:r>
              <w:r>
                <w:rPr>
                  <w:rFonts w:eastAsia="MS Mincho"/>
                  <w:lang w:eastAsia="ja-JP"/>
                </w:rPr>
                <w:t>.</w:t>
              </w:r>
            </w:ins>
          </w:p>
        </w:tc>
      </w:tr>
      <w:tr w:rsidR="00870E1C" w14:paraId="6DA7E799" w14:textId="77777777" w:rsidTr="003A0B64">
        <w:trPr>
          <w:ins w:id="54" w:author="Vialen, Jukka" w:date="2025-02-09T22:42:00Z"/>
        </w:trPr>
        <w:tc>
          <w:tcPr>
            <w:tcW w:w="1628" w:type="dxa"/>
            <w:shd w:val="clear" w:color="auto" w:fill="auto"/>
          </w:tcPr>
          <w:p w14:paraId="3197A27F" w14:textId="77777777" w:rsidR="00870E1C" w:rsidRPr="00D768D7" w:rsidRDefault="00870E1C" w:rsidP="003A0B64">
            <w:pPr>
              <w:pStyle w:val="TAL"/>
              <w:rPr>
                <w:ins w:id="55" w:author="Vialen, Jukka" w:date="2025-02-09T22:42:00Z"/>
              </w:rPr>
            </w:pPr>
            <w:ins w:id="56" w:author="Vialen, Jukka" w:date="2025-02-09T22:42:00Z">
              <w:r w:rsidRPr="00D768D7">
                <w:t>[R-6.15.4-005]</w:t>
              </w:r>
            </w:ins>
          </w:p>
        </w:tc>
        <w:tc>
          <w:tcPr>
            <w:tcW w:w="8001" w:type="dxa"/>
            <w:shd w:val="clear" w:color="auto" w:fill="auto"/>
          </w:tcPr>
          <w:p w14:paraId="2141A01B" w14:textId="77777777" w:rsidR="00870E1C" w:rsidRPr="00D768D7" w:rsidRDefault="00870E1C" w:rsidP="003A0B64">
            <w:pPr>
              <w:pStyle w:val="TAL"/>
              <w:rPr>
                <w:ins w:id="57" w:author="Vialen, Jukka" w:date="2025-02-09T22:42:00Z"/>
              </w:rPr>
            </w:pPr>
            <w:ins w:id="58" w:author="Vialen, Jukka" w:date="2025-02-09T22:42:00Z">
              <w:r>
                <w:t>If an MCX Service Group Communication or MCX Service Private Communication uses end-to-end confidentiality, the MCX Service shall provide a mechanism for a Mission Critical Organization to maintain the end-to-end confidentiality when the MCX Service Group Communication or MCX Service Private Communication is logged.</w:t>
              </w:r>
            </w:ins>
          </w:p>
        </w:tc>
      </w:tr>
      <w:tr w:rsidR="00870E1C" w14:paraId="042A4668" w14:textId="77777777" w:rsidTr="003A0B64">
        <w:trPr>
          <w:ins w:id="59" w:author="Vialen, Jukka" w:date="2025-02-09T22:42:00Z"/>
        </w:trPr>
        <w:tc>
          <w:tcPr>
            <w:tcW w:w="1628" w:type="dxa"/>
            <w:shd w:val="clear" w:color="auto" w:fill="auto"/>
          </w:tcPr>
          <w:p w14:paraId="5D6CD6D6" w14:textId="77777777" w:rsidR="00870E1C" w:rsidRPr="00D768D7" w:rsidRDefault="00870E1C" w:rsidP="003A0B64">
            <w:pPr>
              <w:pStyle w:val="TAL"/>
              <w:rPr>
                <w:ins w:id="60" w:author="Vialen, Jukka" w:date="2025-02-09T22:42:00Z"/>
              </w:rPr>
            </w:pPr>
            <w:ins w:id="61" w:author="Vialen, Jukka" w:date="2025-02-09T22:42:00Z">
              <w:r w:rsidRPr="00D768D7">
                <w:t>[R-6.15.4-006]</w:t>
              </w:r>
            </w:ins>
          </w:p>
        </w:tc>
        <w:tc>
          <w:tcPr>
            <w:tcW w:w="8001" w:type="dxa"/>
            <w:shd w:val="clear" w:color="auto" w:fill="auto"/>
          </w:tcPr>
          <w:p w14:paraId="337AAC21" w14:textId="77777777" w:rsidR="00870E1C" w:rsidRPr="00D768D7" w:rsidRDefault="00870E1C" w:rsidP="003A0B64">
            <w:pPr>
              <w:pStyle w:val="TAL"/>
              <w:rPr>
                <w:ins w:id="62" w:author="Vialen, Jukka" w:date="2025-02-09T22:42:00Z"/>
              </w:rPr>
            </w:pPr>
            <w:ins w:id="63" w:author="Vialen, Jukka" w:date="2025-02-09T22:42:00Z">
              <w:r>
                <w:t>The MCX Service shall provide a mechanism for a Mission Critical Organization to log the metadata of non-communication related user activities under the agency's authority.</w:t>
              </w:r>
            </w:ins>
          </w:p>
        </w:tc>
      </w:tr>
      <w:tr w:rsidR="00870E1C" w14:paraId="0968A843" w14:textId="77777777" w:rsidTr="003A0B64">
        <w:trPr>
          <w:ins w:id="64" w:author="Vialen, Jukka" w:date="2025-02-09T22:42:00Z"/>
        </w:trPr>
        <w:tc>
          <w:tcPr>
            <w:tcW w:w="1628" w:type="dxa"/>
            <w:shd w:val="clear" w:color="auto" w:fill="auto"/>
          </w:tcPr>
          <w:p w14:paraId="64DBC425" w14:textId="77777777" w:rsidR="00870E1C" w:rsidRPr="00D768D7" w:rsidRDefault="00870E1C" w:rsidP="003A0B64">
            <w:pPr>
              <w:pStyle w:val="TAL"/>
              <w:rPr>
                <w:ins w:id="65" w:author="Vialen, Jukka" w:date="2025-02-09T22:42:00Z"/>
              </w:rPr>
            </w:pPr>
            <w:ins w:id="66" w:author="Vialen, Jukka" w:date="2025-02-09T22:42:00Z">
              <w:r w:rsidRPr="00D768D7">
                <w:t>[R-6.15.4-007]</w:t>
              </w:r>
            </w:ins>
          </w:p>
        </w:tc>
        <w:tc>
          <w:tcPr>
            <w:tcW w:w="8001" w:type="dxa"/>
            <w:shd w:val="clear" w:color="auto" w:fill="auto"/>
          </w:tcPr>
          <w:p w14:paraId="5E009A67" w14:textId="77777777" w:rsidR="00870E1C" w:rsidRPr="003177C4" w:rsidRDefault="00870E1C" w:rsidP="003A0B64">
            <w:pPr>
              <w:pStyle w:val="TAL"/>
              <w:rPr>
                <w:ins w:id="67" w:author="Vialen, Jukka" w:date="2025-02-09T22:42:00Z"/>
                <w:i/>
                <w:iCs/>
              </w:rPr>
            </w:pPr>
            <w:ins w:id="68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(Rel-16):</w:t>
              </w:r>
            </w:ins>
          </w:p>
          <w:p w14:paraId="58304EE3" w14:textId="77777777" w:rsidR="00870E1C" w:rsidRPr="003177C4" w:rsidRDefault="00870E1C" w:rsidP="003A0B64">
            <w:pPr>
              <w:pStyle w:val="TAL"/>
              <w:rPr>
                <w:ins w:id="69" w:author="Vialen, Jukka" w:date="2025-02-09T22:42:00Z"/>
                <w:i/>
                <w:iCs/>
              </w:rPr>
            </w:pPr>
            <w:ins w:id="70" w:author="Vialen, Jukka" w:date="2025-02-09T22:42:00Z">
              <w:r w:rsidRPr="003177C4">
                <w:rPr>
                  <w:i/>
                  <w:iCs/>
                </w:rPr>
                <w:t>The MCX Service shall provide a mechanism for a Mission Critical Organization to log at least the following non-communication activity types: MCX Service Emergency Alert, MCX Service Emergency Alert cancellation, In-progress Emergency cancellation, registration state change, overridden event, user remote logout, changing another user's affiliations, affiliation change, and change of Selected MCX Service Group.</w:t>
              </w:r>
            </w:ins>
          </w:p>
          <w:p w14:paraId="504F42C4" w14:textId="77777777" w:rsidR="00870E1C" w:rsidRDefault="00870E1C" w:rsidP="003A0B64">
            <w:pPr>
              <w:pStyle w:val="TAL"/>
              <w:rPr>
                <w:ins w:id="71" w:author="Vialen, Jukka" w:date="2025-02-09T22:42:00Z"/>
              </w:rPr>
            </w:pPr>
          </w:p>
          <w:p w14:paraId="0BC12D0D" w14:textId="77777777" w:rsidR="00870E1C" w:rsidRPr="003177C4" w:rsidRDefault="00870E1C" w:rsidP="003A0B64">
            <w:pPr>
              <w:pStyle w:val="TAL"/>
              <w:rPr>
                <w:ins w:id="72" w:author="Vialen, Jukka" w:date="2025-02-09T22:42:00Z"/>
                <w:rFonts w:eastAsia="MS Mincho"/>
                <w:i/>
                <w:iCs/>
                <w:highlight w:val="yellow"/>
              </w:rPr>
            </w:pPr>
            <w:ins w:id="73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</w:t>
              </w:r>
              <w:r>
                <w:rPr>
                  <w:rFonts w:eastAsia="MS Mincho"/>
                  <w:i/>
                  <w:iCs/>
                  <w:lang w:eastAsia="ja-JP"/>
                </w:rPr>
                <w:t>9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):</w:t>
              </w:r>
            </w:ins>
          </w:p>
          <w:p w14:paraId="0CEA0904" w14:textId="77777777" w:rsidR="00870E1C" w:rsidRPr="00D768D7" w:rsidRDefault="00870E1C" w:rsidP="003A0B64">
            <w:pPr>
              <w:pStyle w:val="TAL"/>
              <w:rPr>
                <w:ins w:id="74" w:author="Vialen, Jukka" w:date="2025-02-09T22:42:00Z"/>
              </w:rPr>
            </w:pPr>
            <w:ins w:id="75" w:author="Vialen, Jukka" w:date="2025-02-09T22:42:00Z">
              <w:r w:rsidRPr="00AB7D92">
                <w:t xml:space="preserve">The MCX Service shall provide a mechanism for a Mission Critical Organization to log at least the following non-communication activity types: MCX Service Emergency Alert, MCX Service Emergency Alert cancellation, In-progress Emergency cancellation, registration state change, overridden event, user remote logout, changing another user's affiliations, affiliation change, change of Selected MCX Service Group, </w:t>
              </w:r>
              <w:r w:rsidRPr="00496E41">
                <w:rPr>
                  <w:highlight w:val="yellow"/>
                </w:rPr>
                <w:t>(de)activation of functional alias(es) and User and Group Regroup operations.</w:t>
              </w:r>
            </w:ins>
          </w:p>
        </w:tc>
      </w:tr>
      <w:tr w:rsidR="00870E1C" w14:paraId="48124CE8" w14:textId="77777777" w:rsidTr="003A0B64">
        <w:trPr>
          <w:ins w:id="76" w:author="Vialen, Jukka" w:date="2025-02-09T22:42:00Z"/>
        </w:trPr>
        <w:tc>
          <w:tcPr>
            <w:tcW w:w="1628" w:type="dxa"/>
            <w:shd w:val="clear" w:color="auto" w:fill="auto"/>
          </w:tcPr>
          <w:p w14:paraId="0F0BC299" w14:textId="77777777" w:rsidR="00870E1C" w:rsidRPr="00D768D7" w:rsidRDefault="00870E1C" w:rsidP="003A0B64">
            <w:pPr>
              <w:pStyle w:val="TAL"/>
              <w:rPr>
                <w:ins w:id="77" w:author="Vialen, Jukka" w:date="2025-02-09T22:42:00Z"/>
              </w:rPr>
            </w:pPr>
            <w:ins w:id="78" w:author="Vialen, Jukka" w:date="2025-02-09T22:42:00Z">
              <w:r w:rsidRPr="00D768D7">
                <w:t>[R-6.15.4-008]</w:t>
              </w:r>
            </w:ins>
          </w:p>
        </w:tc>
        <w:tc>
          <w:tcPr>
            <w:tcW w:w="8001" w:type="dxa"/>
            <w:shd w:val="clear" w:color="auto" w:fill="auto"/>
          </w:tcPr>
          <w:p w14:paraId="51351A28" w14:textId="77777777" w:rsidR="00870E1C" w:rsidRPr="003177C4" w:rsidRDefault="00870E1C" w:rsidP="003A0B64">
            <w:pPr>
              <w:pStyle w:val="TAL"/>
              <w:rPr>
                <w:ins w:id="79" w:author="Vialen, Jukka" w:date="2025-02-09T22:42:00Z"/>
                <w:i/>
                <w:iCs/>
              </w:rPr>
            </w:pPr>
            <w:ins w:id="80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(Rel-16):</w:t>
              </w:r>
            </w:ins>
          </w:p>
          <w:p w14:paraId="7D3961AB" w14:textId="77777777" w:rsidR="00870E1C" w:rsidRPr="0053064E" w:rsidRDefault="00870E1C" w:rsidP="003A0B64">
            <w:pPr>
              <w:pStyle w:val="TAL"/>
              <w:rPr>
                <w:ins w:id="81" w:author="Vialen, Jukka" w:date="2025-02-09T22:42:00Z"/>
                <w:i/>
                <w:iCs/>
              </w:rPr>
            </w:pPr>
            <w:ins w:id="82" w:author="Vialen, Jukka" w:date="2025-02-09T22:42:00Z">
              <w:r w:rsidRPr="0053064E">
                <w:rPr>
                  <w:i/>
                  <w:iCs/>
                </w:rPr>
                <w:t>The MCX Service shall provide a mechanism for a Mission Critical Organization to log at least the following metadata per non-communication activity: time, date, MCX Service User identity, and activity type. The following metadata should be logged if applicable to the activity type: MCX Service Group ID, Location information of the MCX User, affiliation list, target MCX Service User ID and success/failure indication.</w:t>
              </w:r>
            </w:ins>
          </w:p>
          <w:p w14:paraId="1D64E7F7" w14:textId="77777777" w:rsidR="00870E1C" w:rsidRDefault="00870E1C" w:rsidP="003A0B64">
            <w:pPr>
              <w:pStyle w:val="TAL"/>
              <w:rPr>
                <w:ins w:id="83" w:author="Vialen, Jukka" w:date="2025-02-09T22:42:00Z"/>
              </w:rPr>
            </w:pPr>
          </w:p>
          <w:p w14:paraId="4323B889" w14:textId="77777777" w:rsidR="00870E1C" w:rsidRPr="007B6F1D" w:rsidRDefault="00870E1C" w:rsidP="003A0B64">
            <w:pPr>
              <w:pStyle w:val="TAL"/>
              <w:rPr>
                <w:ins w:id="84" w:author="Vialen, Jukka" w:date="2025-02-09T22:42:00Z"/>
                <w:rFonts w:eastAsia="MS Mincho"/>
                <w:i/>
                <w:iCs/>
                <w:highlight w:val="yellow"/>
              </w:rPr>
            </w:pPr>
            <w:ins w:id="85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</w:t>
              </w:r>
              <w:r>
                <w:rPr>
                  <w:rFonts w:eastAsia="MS Mincho"/>
                  <w:i/>
                  <w:iCs/>
                  <w:lang w:eastAsia="ja-JP"/>
                </w:rPr>
                <w:t>9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):</w:t>
              </w:r>
            </w:ins>
          </w:p>
          <w:p w14:paraId="4C6B3663" w14:textId="77777777" w:rsidR="00870E1C" w:rsidRPr="00D768D7" w:rsidRDefault="00870E1C" w:rsidP="003A0B64">
            <w:pPr>
              <w:pStyle w:val="TAL"/>
              <w:rPr>
                <w:ins w:id="86" w:author="Vialen, Jukka" w:date="2025-02-09T22:42:00Z"/>
              </w:rPr>
            </w:pPr>
            <w:ins w:id="87" w:author="Vialen, Jukka" w:date="2025-02-09T22:42:00Z">
              <w:r w:rsidRPr="00AB7D92">
                <w:t xml:space="preserve">The MCX Service shall provide a mechanism for a Mission Critical Organization to log at least the following metadata per non-communication activity: time, date, MCX Service User identity, activity type </w:t>
              </w:r>
              <w:r w:rsidRPr="00496E41">
                <w:rPr>
                  <w:highlight w:val="yellow"/>
                </w:rPr>
                <w:t xml:space="preserve">and pertinent information about the activity (e.g. MCX User/Group ID(s) included in the temporary group created by the User/Group Regroup operation). </w:t>
              </w:r>
              <w:r w:rsidRPr="00AB7D92">
                <w:t>The following metadata should be logged if applicable to the activity type: MCX Service Group ID, Location information of the MCX User, affiliation list, target MCX Service User ID and success/failure indication.</w:t>
              </w:r>
            </w:ins>
          </w:p>
        </w:tc>
      </w:tr>
      <w:tr w:rsidR="00870E1C" w14:paraId="2C87EE31" w14:textId="77777777" w:rsidTr="003A0B64">
        <w:trPr>
          <w:ins w:id="88" w:author="Vialen, Jukka" w:date="2025-02-09T22:42:00Z"/>
        </w:trPr>
        <w:tc>
          <w:tcPr>
            <w:tcW w:w="1628" w:type="dxa"/>
            <w:shd w:val="clear" w:color="auto" w:fill="auto"/>
          </w:tcPr>
          <w:p w14:paraId="011D2B10" w14:textId="77777777" w:rsidR="00870E1C" w:rsidRPr="00D768D7" w:rsidRDefault="00870E1C" w:rsidP="003A0B64">
            <w:pPr>
              <w:pStyle w:val="TAL"/>
              <w:rPr>
                <w:ins w:id="89" w:author="Vialen, Jukka" w:date="2025-02-09T22:42:00Z"/>
              </w:rPr>
            </w:pPr>
            <w:ins w:id="90" w:author="Vialen, Jukka" w:date="2025-02-09T22:42:00Z">
              <w:r w:rsidRPr="00D768D7">
                <w:t>[R-6.15.4-009]</w:t>
              </w:r>
            </w:ins>
          </w:p>
        </w:tc>
        <w:tc>
          <w:tcPr>
            <w:tcW w:w="8001" w:type="dxa"/>
            <w:shd w:val="clear" w:color="auto" w:fill="auto"/>
          </w:tcPr>
          <w:p w14:paraId="5709C2ED" w14:textId="77777777" w:rsidR="00870E1C" w:rsidRPr="00D768D7" w:rsidRDefault="00870E1C" w:rsidP="003A0B64">
            <w:pPr>
              <w:pStyle w:val="TAL"/>
              <w:rPr>
                <w:ins w:id="91" w:author="Vialen, Jukka" w:date="2025-02-09T22:42:00Z"/>
              </w:rPr>
            </w:pPr>
            <w:ins w:id="92" w:author="Vialen, Jukka" w:date="2025-02-09T22:42:00Z">
              <w:r>
                <w:t>The MCX Service shall provide a mechanism for a Mission Critical Organization to log metadata for all failed authorization attempts (e.g., invalid login password) by an MCX User.</w:t>
              </w:r>
            </w:ins>
          </w:p>
        </w:tc>
      </w:tr>
      <w:tr w:rsidR="00870E1C" w14:paraId="7FEF4141" w14:textId="77777777" w:rsidTr="003A0B64">
        <w:trPr>
          <w:ins w:id="93" w:author="Vialen, Jukka" w:date="2025-02-09T22:42:00Z"/>
        </w:trPr>
        <w:tc>
          <w:tcPr>
            <w:tcW w:w="1628" w:type="dxa"/>
            <w:shd w:val="clear" w:color="auto" w:fill="auto"/>
          </w:tcPr>
          <w:p w14:paraId="75C9A8E9" w14:textId="77777777" w:rsidR="00870E1C" w:rsidRPr="00D768D7" w:rsidRDefault="00870E1C" w:rsidP="003A0B64">
            <w:pPr>
              <w:pStyle w:val="TAL"/>
              <w:rPr>
                <w:ins w:id="94" w:author="Vialen, Jukka" w:date="2025-02-09T22:42:00Z"/>
              </w:rPr>
            </w:pPr>
            <w:ins w:id="95" w:author="Vialen, Jukka" w:date="2025-02-09T22:42:00Z">
              <w:r w:rsidRPr="00D768D7">
                <w:t>[R-6.15.4-010]</w:t>
              </w:r>
            </w:ins>
          </w:p>
        </w:tc>
        <w:tc>
          <w:tcPr>
            <w:tcW w:w="8001" w:type="dxa"/>
            <w:shd w:val="clear" w:color="auto" w:fill="auto"/>
          </w:tcPr>
          <w:p w14:paraId="5461EE0D" w14:textId="77777777" w:rsidR="00870E1C" w:rsidRDefault="00870E1C" w:rsidP="003A0B64">
            <w:pPr>
              <w:pStyle w:val="TAL"/>
              <w:rPr>
                <w:ins w:id="96" w:author="Vialen, Jukka" w:date="2025-02-09T22:42:00Z"/>
              </w:rPr>
            </w:pPr>
            <w:ins w:id="97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(Rel-16):</w:t>
              </w:r>
            </w:ins>
          </w:p>
          <w:p w14:paraId="4BF648DB" w14:textId="77777777" w:rsidR="00870E1C" w:rsidRPr="0053064E" w:rsidRDefault="00870E1C" w:rsidP="003A0B64">
            <w:pPr>
              <w:pStyle w:val="TAL"/>
              <w:rPr>
                <w:ins w:id="98" w:author="Vialen, Jukka" w:date="2025-02-09T22:42:00Z"/>
                <w:i/>
                <w:iCs/>
              </w:rPr>
            </w:pPr>
            <w:ins w:id="99" w:author="Vialen, Jukka" w:date="2025-02-09T22:42:00Z">
              <w:r w:rsidRPr="0053064E">
                <w:rPr>
                  <w:i/>
                  <w:iCs/>
                </w:rPr>
                <w:t>The MCX Service shall provide a mechanism to collect metadata for network access events (e.g., pre-emption of EPS bearer, loss of signal, failed registration attempts).</w:t>
              </w:r>
            </w:ins>
          </w:p>
          <w:p w14:paraId="4255D51F" w14:textId="77777777" w:rsidR="00870E1C" w:rsidRDefault="00870E1C" w:rsidP="003A0B64">
            <w:pPr>
              <w:pStyle w:val="TAL"/>
              <w:rPr>
                <w:ins w:id="100" w:author="Vialen, Jukka" w:date="2025-02-09T22:42:00Z"/>
              </w:rPr>
            </w:pPr>
          </w:p>
          <w:p w14:paraId="71DDDEC0" w14:textId="77777777" w:rsidR="00870E1C" w:rsidRPr="00496E41" w:rsidRDefault="00870E1C" w:rsidP="003A0B64">
            <w:pPr>
              <w:pStyle w:val="TAL"/>
              <w:rPr>
                <w:ins w:id="101" w:author="Vialen, Jukka" w:date="2025-02-09T22:42:00Z"/>
                <w:highlight w:val="yellow"/>
              </w:rPr>
            </w:pPr>
            <w:ins w:id="102" w:author="Vialen, Jukka" w:date="2025-02-09T22:42:00Z">
              <w:r>
                <w:rPr>
                  <w:rFonts w:eastAsia="MS Mincho"/>
                  <w:i/>
                  <w:iCs/>
                  <w:lang w:eastAsia="ja-JP"/>
                </w:rPr>
                <w:t xml:space="preserve">TS 22.280 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(Rel-1</w:t>
              </w:r>
              <w:r>
                <w:rPr>
                  <w:rFonts w:eastAsia="MS Mincho"/>
                  <w:i/>
                  <w:iCs/>
                  <w:lang w:eastAsia="ja-JP"/>
                </w:rPr>
                <w:t>9</w:t>
              </w:r>
              <w:r w:rsidRPr="003177C4">
                <w:rPr>
                  <w:rFonts w:eastAsia="MS Mincho"/>
                  <w:i/>
                  <w:iCs/>
                  <w:lang w:eastAsia="ja-JP"/>
                </w:rPr>
                <w:t>):</w:t>
              </w:r>
            </w:ins>
          </w:p>
          <w:p w14:paraId="67B75971" w14:textId="77777777" w:rsidR="00870E1C" w:rsidRPr="00D768D7" w:rsidRDefault="00870E1C" w:rsidP="003A0B64">
            <w:pPr>
              <w:pStyle w:val="TAL"/>
              <w:rPr>
                <w:ins w:id="103" w:author="Vialen, Jukka" w:date="2025-02-09T22:42:00Z"/>
              </w:rPr>
            </w:pPr>
            <w:ins w:id="104" w:author="Vialen, Jukka" w:date="2025-02-09T22:42:00Z">
              <w:r w:rsidRPr="00AB7D92">
                <w:t xml:space="preserve">The MCX Service shall provide a mechanism to collect metadata for network access events (e.g., pre-emption of </w:t>
              </w:r>
              <w:r w:rsidRPr="00496E41">
                <w:rPr>
                  <w:highlight w:val="yellow"/>
                </w:rPr>
                <w:t xml:space="preserve">the 3GPP system bearer services, </w:t>
              </w:r>
              <w:r w:rsidRPr="00AB7D92">
                <w:t>loss of signal, failed registration attempts).</w:t>
              </w:r>
            </w:ins>
          </w:p>
        </w:tc>
      </w:tr>
      <w:tr w:rsidR="00870E1C" w14:paraId="6B2C5BC9" w14:textId="77777777" w:rsidTr="003A0B64">
        <w:trPr>
          <w:ins w:id="105" w:author="Vialen, Jukka" w:date="2025-02-09T22:42:00Z"/>
        </w:trPr>
        <w:tc>
          <w:tcPr>
            <w:tcW w:w="1628" w:type="dxa"/>
            <w:shd w:val="clear" w:color="auto" w:fill="auto"/>
          </w:tcPr>
          <w:p w14:paraId="18A74876" w14:textId="77777777" w:rsidR="00870E1C" w:rsidRDefault="00870E1C" w:rsidP="003A0B64">
            <w:pPr>
              <w:pStyle w:val="TAL"/>
              <w:rPr>
                <w:ins w:id="106" w:author="Vialen, Jukka" w:date="2025-02-09T22:42:00Z"/>
                <w:highlight w:val="yellow"/>
              </w:rPr>
            </w:pPr>
            <w:ins w:id="107" w:author="Vialen, Jukka" w:date="2025-02-09T22:42:00Z">
              <w:r w:rsidRPr="00496E41">
                <w:rPr>
                  <w:highlight w:val="yellow"/>
                </w:rPr>
                <w:t>[R-6.15.4-011]</w:t>
              </w:r>
            </w:ins>
          </w:p>
          <w:p w14:paraId="6493956E" w14:textId="77777777" w:rsidR="00870E1C" w:rsidRPr="00496E41" w:rsidRDefault="00870E1C" w:rsidP="003A0B64">
            <w:pPr>
              <w:pStyle w:val="TAL"/>
              <w:rPr>
                <w:ins w:id="108" w:author="Vialen, Jukka" w:date="2025-02-09T22:42:00Z"/>
                <w:highlight w:val="yellow"/>
              </w:rPr>
            </w:pPr>
          </w:p>
        </w:tc>
        <w:tc>
          <w:tcPr>
            <w:tcW w:w="8001" w:type="dxa"/>
            <w:shd w:val="clear" w:color="auto" w:fill="auto"/>
          </w:tcPr>
          <w:p w14:paraId="0CD89081" w14:textId="77777777" w:rsidR="00870E1C" w:rsidRPr="00496E41" w:rsidRDefault="00870E1C" w:rsidP="003A0B64">
            <w:pPr>
              <w:rPr>
                <w:ins w:id="109" w:author="Vialen, Jukka" w:date="2025-02-09T22:42:00Z"/>
                <w:rFonts w:ascii="Arial" w:hAnsi="Arial" w:cs="Arial"/>
                <w:sz w:val="18"/>
                <w:szCs w:val="18"/>
                <w:lang w:eastAsia="en-GB"/>
              </w:rPr>
            </w:pPr>
            <w:ins w:id="110" w:author="Vialen, Jukka" w:date="2025-02-09T22:42:00Z">
              <w:r w:rsidRPr="00496E41">
                <w:rPr>
                  <w:rFonts w:ascii="Arial" w:hAnsi="Arial" w:cs="Arial"/>
                  <w:sz w:val="18"/>
                  <w:szCs w:val="18"/>
                  <w:highlight w:val="yellow"/>
                </w:rPr>
                <w:t>The MCX Service shall provide recording and audit functions for all types of MCX Service group communication (e.g., normal group, regroup group, Ad hoc group).</w:t>
              </w:r>
            </w:ins>
          </w:p>
        </w:tc>
      </w:tr>
    </w:tbl>
    <w:p w14:paraId="3B39D2D3" w14:textId="221E5010" w:rsidR="00870E1C" w:rsidRDefault="00870E1C" w:rsidP="00870E1C">
      <w:pPr>
        <w:pStyle w:val="Heading1"/>
        <w:rPr>
          <w:ins w:id="111" w:author="Vialen, Jukka" w:date="2025-02-09T22:44:00Z"/>
        </w:rPr>
      </w:pPr>
      <w:ins w:id="112" w:author="Vialen, Jukka" w:date="2025-02-09T22:44:00Z">
        <w:r>
          <w:lastRenderedPageBreak/>
          <w:t>A.2</w:t>
        </w:r>
        <w:r>
          <w:tab/>
          <w:t>Requirements for off-network recording and audit</w:t>
        </w:r>
      </w:ins>
    </w:p>
    <w:p w14:paraId="3459AB90" w14:textId="77777777" w:rsidR="00870E1C" w:rsidRDefault="00870E1C" w:rsidP="00870E1C">
      <w:pPr>
        <w:rPr>
          <w:ins w:id="113" w:author="Vialen, Jukka" w:date="2025-02-09T22:44:00Z"/>
        </w:rPr>
      </w:pPr>
      <w:ins w:id="114" w:author="Vialen, Jukka" w:date="2025-02-09T22:44:00Z">
        <w:r>
          <w:t>User requirements for off-network recording and audit in 3GPP TS 22.280 [2] are listed in Table A.2-1.</w:t>
        </w:r>
        <w:r w:rsidRPr="00A90827"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They</w:t>
        </w:r>
        <w:proofErr w:type="spellEnd"/>
        <w:r>
          <w:rPr>
            <w:lang w:val="nl-NL"/>
          </w:rPr>
          <w:t xml:space="preserve"> are </w:t>
        </w:r>
        <w:proofErr w:type="spellStart"/>
        <w:r>
          <w:rPr>
            <w:lang w:val="nl-NL"/>
          </w:rPr>
          <w:t>applied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all</w:t>
        </w:r>
        <w:proofErr w:type="spellEnd"/>
        <w:r>
          <w:rPr>
            <w:lang w:val="nl-NL"/>
          </w:rPr>
          <w:t xml:space="preserve"> services MCPTT, </w:t>
        </w:r>
        <w:proofErr w:type="spellStart"/>
        <w:r>
          <w:rPr>
            <w:lang w:val="nl-NL"/>
          </w:rPr>
          <w:t>MCVideo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MCData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according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reference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tables</w:t>
        </w:r>
        <w:proofErr w:type="spellEnd"/>
        <w:r>
          <w:rPr>
            <w:lang w:val="nl-NL"/>
          </w:rPr>
          <w:t xml:space="preserve"> in </w:t>
        </w:r>
        <w:proofErr w:type="spellStart"/>
        <w:r>
          <w:rPr>
            <w:lang w:val="nl-NL"/>
          </w:rPr>
          <w:t>Annexes</w:t>
        </w:r>
        <w:proofErr w:type="spellEnd"/>
        <w:r>
          <w:rPr>
            <w:lang w:val="nl-NL"/>
          </w:rPr>
          <w:t xml:space="preserve"> A, B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C of [2].</w:t>
        </w:r>
      </w:ins>
    </w:p>
    <w:p w14:paraId="6F179504" w14:textId="77777777" w:rsidR="00870E1C" w:rsidRPr="004D6DE0" w:rsidRDefault="00870E1C" w:rsidP="00870E1C">
      <w:pPr>
        <w:pStyle w:val="TH"/>
        <w:rPr>
          <w:ins w:id="115" w:author="Vialen, Jukka" w:date="2025-02-09T22:44:00Z"/>
          <w:highlight w:val="yellow"/>
          <w:lang w:val="nl-NL"/>
        </w:rPr>
      </w:pPr>
      <w:proofErr w:type="spellStart"/>
      <w:ins w:id="116" w:author="Vialen, Jukka" w:date="2025-02-09T22:44:00Z">
        <w:r w:rsidRPr="004D6DE0">
          <w:rPr>
            <w:highlight w:val="yellow"/>
            <w:lang w:val="nl-NL"/>
          </w:rPr>
          <w:t>Table</w:t>
        </w:r>
        <w:proofErr w:type="spellEnd"/>
        <w:r w:rsidRPr="004D6DE0">
          <w:rPr>
            <w:highlight w:val="yellow"/>
            <w:lang w:val="nl-NL"/>
          </w:rPr>
          <w:t xml:space="preserve"> A</w:t>
        </w:r>
        <w:r>
          <w:rPr>
            <w:highlight w:val="yellow"/>
            <w:lang w:val="nl-NL"/>
          </w:rPr>
          <w:t>.2-1</w:t>
        </w:r>
        <w:r w:rsidRPr="004D6DE0">
          <w:rPr>
            <w:highlight w:val="yellow"/>
            <w:lang w:val="nl-NL"/>
          </w:rPr>
          <w:t xml:space="preserve">: </w:t>
        </w:r>
        <w:proofErr w:type="spellStart"/>
        <w:r w:rsidRPr="004D6DE0">
          <w:rPr>
            <w:highlight w:val="yellow"/>
            <w:lang w:val="nl-NL"/>
          </w:rPr>
          <w:t>Requirements</w:t>
        </w:r>
        <w:proofErr w:type="spellEnd"/>
        <w:r w:rsidRPr="004D6DE0">
          <w:rPr>
            <w:highlight w:val="yellow"/>
            <w:lang w:val="nl-NL"/>
          </w:rPr>
          <w:t xml:space="preserve"> </w:t>
        </w:r>
        <w:proofErr w:type="spellStart"/>
        <w:r w:rsidRPr="004D6DE0">
          <w:rPr>
            <w:highlight w:val="yellow"/>
            <w:lang w:val="nl-NL"/>
          </w:rPr>
          <w:t>for</w:t>
        </w:r>
        <w:proofErr w:type="spellEnd"/>
        <w:r w:rsidRPr="004D6DE0">
          <w:rPr>
            <w:highlight w:val="yellow"/>
            <w:lang w:val="nl-NL"/>
          </w:rPr>
          <w:t xml:space="preserve"> off-</w:t>
        </w:r>
        <w:proofErr w:type="spellStart"/>
        <w:r w:rsidRPr="004D6DE0">
          <w:rPr>
            <w:highlight w:val="yellow"/>
            <w:lang w:val="nl-NL"/>
          </w:rPr>
          <w:t>network</w:t>
        </w:r>
        <w:proofErr w:type="spellEnd"/>
        <w:r w:rsidRPr="004D6DE0">
          <w:rPr>
            <w:highlight w:val="yellow"/>
            <w:lang w:val="nl-NL"/>
          </w:rPr>
          <w:t xml:space="preserve"> </w:t>
        </w:r>
        <w:proofErr w:type="spellStart"/>
        <w:r w:rsidRPr="004D6DE0">
          <w:rPr>
            <w:highlight w:val="yellow"/>
            <w:lang w:val="nl-NL"/>
          </w:rPr>
          <w:t>recording</w:t>
        </w:r>
        <w:proofErr w:type="spellEnd"/>
        <w:r w:rsidRPr="004D6DE0">
          <w:rPr>
            <w:highlight w:val="yellow"/>
            <w:lang w:val="nl-NL"/>
          </w:rPr>
          <w:t xml:space="preserve"> </w:t>
        </w:r>
        <w:proofErr w:type="spellStart"/>
        <w:r w:rsidRPr="004D6DE0">
          <w:rPr>
            <w:highlight w:val="yellow"/>
            <w:lang w:val="nl-NL"/>
          </w:rPr>
          <w:t>and</w:t>
        </w:r>
        <w:proofErr w:type="spellEnd"/>
        <w:r w:rsidRPr="004D6DE0">
          <w:rPr>
            <w:highlight w:val="yellow"/>
            <w:lang w:val="nl-NL"/>
          </w:rPr>
          <w:t xml:space="preserve"> audit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8002"/>
      </w:tblGrid>
      <w:tr w:rsidR="00870E1C" w:rsidRPr="004D6DE0" w14:paraId="6D5E3A98" w14:textId="77777777" w:rsidTr="003A0B64">
        <w:trPr>
          <w:ins w:id="117" w:author="Vialen, Jukka" w:date="2025-02-09T22:44:00Z"/>
        </w:trPr>
        <w:tc>
          <w:tcPr>
            <w:tcW w:w="1638" w:type="dxa"/>
            <w:shd w:val="clear" w:color="auto" w:fill="auto"/>
          </w:tcPr>
          <w:p w14:paraId="76BCB542" w14:textId="77777777" w:rsidR="00870E1C" w:rsidRPr="004D6DE0" w:rsidRDefault="00870E1C" w:rsidP="003A0B64">
            <w:pPr>
              <w:pStyle w:val="TAH"/>
              <w:rPr>
                <w:ins w:id="118" w:author="Vialen, Jukka" w:date="2025-02-09T22:44:00Z"/>
                <w:highlight w:val="yellow"/>
              </w:rPr>
            </w:pPr>
            <w:proofErr w:type="spellStart"/>
            <w:ins w:id="119" w:author="Vialen, Jukka" w:date="2025-02-09T22:44:00Z">
              <w:r w:rsidRPr="004D6DE0">
                <w:rPr>
                  <w:highlight w:val="yellow"/>
                  <w:lang w:val="nl-NL"/>
                </w:rPr>
                <w:t>Requirement</w:t>
              </w:r>
              <w:proofErr w:type="spellEnd"/>
            </w:ins>
          </w:p>
        </w:tc>
        <w:tc>
          <w:tcPr>
            <w:tcW w:w="8219" w:type="dxa"/>
            <w:shd w:val="clear" w:color="auto" w:fill="auto"/>
          </w:tcPr>
          <w:p w14:paraId="40829A17" w14:textId="77777777" w:rsidR="00870E1C" w:rsidRPr="004D6DE0" w:rsidRDefault="00870E1C" w:rsidP="003A0B64">
            <w:pPr>
              <w:pStyle w:val="TAH"/>
              <w:rPr>
                <w:ins w:id="120" w:author="Vialen, Jukka" w:date="2025-02-09T22:44:00Z"/>
                <w:highlight w:val="yellow"/>
              </w:rPr>
            </w:pPr>
            <w:proofErr w:type="spellStart"/>
            <w:ins w:id="121" w:author="Vialen, Jukka" w:date="2025-02-09T22:44:00Z">
              <w:r w:rsidRPr="004D6DE0">
                <w:rPr>
                  <w:highlight w:val="yellow"/>
                  <w:lang w:val="nl-NL"/>
                </w:rPr>
                <w:t>Description</w:t>
              </w:r>
              <w:proofErr w:type="spellEnd"/>
            </w:ins>
          </w:p>
        </w:tc>
      </w:tr>
      <w:tr w:rsidR="00870E1C" w:rsidRPr="004D6DE0" w14:paraId="16883897" w14:textId="77777777" w:rsidTr="003A0B64">
        <w:trPr>
          <w:ins w:id="122" w:author="Vialen, Jukka" w:date="2025-02-09T22:44:00Z"/>
        </w:trPr>
        <w:tc>
          <w:tcPr>
            <w:tcW w:w="1638" w:type="dxa"/>
            <w:shd w:val="clear" w:color="auto" w:fill="auto"/>
          </w:tcPr>
          <w:p w14:paraId="52FADC0B" w14:textId="77777777" w:rsidR="00870E1C" w:rsidRPr="004D6DE0" w:rsidRDefault="00870E1C" w:rsidP="003A0B64">
            <w:pPr>
              <w:pStyle w:val="TAL"/>
              <w:rPr>
                <w:ins w:id="123" w:author="Vialen, Jukka" w:date="2025-02-09T22:44:00Z"/>
                <w:highlight w:val="yellow"/>
              </w:rPr>
            </w:pPr>
            <w:ins w:id="124" w:author="Vialen, Jukka" w:date="2025-02-09T22:44:00Z">
              <w:r w:rsidRPr="004D6DE0">
                <w:rPr>
                  <w:rFonts w:cs="Arial"/>
                  <w:szCs w:val="18"/>
                  <w:highlight w:val="yellow"/>
                </w:rPr>
                <w:t>[R-7.14-001]</w:t>
              </w:r>
            </w:ins>
          </w:p>
        </w:tc>
        <w:tc>
          <w:tcPr>
            <w:tcW w:w="8219" w:type="dxa"/>
            <w:shd w:val="clear" w:color="auto" w:fill="auto"/>
          </w:tcPr>
          <w:p w14:paraId="7CD87187" w14:textId="77777777" w:rsidR="00870E1C" w:rsidRPr="004D6DE0" w:rsidRDefault="00870E1C" w:rsidP="003A0B64">
            <w:pPr>
              <w:rPr>
                <w:ins w:id="125" w:author="Vialen, Jukka" w:date="2025-02-09T22:44:00Z"/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ins w:id="126" w:author="Vialen, Jukka" w:date="2025-02-09T22:44:00Z"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>The Off-Network MCX Service shall provide a mechanism to collect metadata for MCX Service Group Communications and MCX Service Private Communications (e.g., initiating MCX Service User ID, MCX Service Group ID) and non-communication activities (e.g., changing group settings) from MCX UEs operating in off-network mode. Metadata shall be logged for both the transmitting Participant and the receiving Participant(s).</w:t>
              </w:r>
            </w:ins>
          </w:p>
        </w:tc>
      </w:tr>
      <w:tr w:rsidR="00870E1C" w:rsidRPr="004D6DE0" w14:paraId="0751866C" w14:textId="77777777" w:rsidTr="003A0B64">
        <w:trPr>
          <w:ins w:id="127" w:author="Vialen, Jukka" w:date="2025-02-09T22:44:00Z"/>
        </w:trPr>
        <w:tc>
          <w:tcPr>
            <w:tcW w:w="1638" w:type="dxa"/>
            <w:shd w:val="clear" w:color="auto" w:fill="auto"/>
          </w:tcPr>
          <w:p w14:paraId="02EFA5BE" w14:textId="77777777" w:rsidR="00870E1C" w:rsidRPr="004D6DE0" w:rsidRDefault="00870E1C" w:rsidP="003A0B64">
            <w:pPr>
              <w:pStyle w:val="TAL"/>
              <w:rPr>
                <w:ins w:id="128" w:author="Vialen, Jukka" w:date="2025-02-09T22:44:00Z"/>
                <w:highlight w:val="yellow"/>
              </w:rPr>
            </w:pPr>
            <w:ins w:id="129" w:author="Vialen, Jukka" w:date="2025-02-09T22:44:00Z">
              <w:r w:rsidRPr="004D6DE0">
                <w:rPr>
                  <w:rFonts w:cs="Arial"/>
                  <w:szCs w:val="18"/>
                  <w:highlight w:val="yellow"/>
                </w:rPr>
                <w:t>[R-7.14-001a]</w:t>
              </w:r>
            </w:ins>
          </w:p>
        </w:tc>
        <w:tc>
          <w:tcPr>
            <w:tcW w:w="8219" w:type="dxa"/>
            <w:shd w:val="clear" w:color="auto" w:fill="auto"/>
          </w:tcPr>
          <w:p w14:paraId="3EB615EF" w14:textId="77777777" w:rsidR="00870E1C" w:rsidRPr="004D6DE0" w:rsidRDefault="00870E1C" w:rsidP="003A0B64">
            <w:pPr>
              <w:rPr>
                <w:ins w:id="130" w:author="Vialen, Jukka" w:date="2025-02-09T22:44:00Z"/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ins w:id="131" w:author="Vialen, Jukka" w:date="2025-02-09T22:44:00Z"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>The Off-Network MCX Service shall provide a mechanism for a Mission Critical Organization to record the media content of the transmitting Participant of Group Communications and Private Communications under the organization's authority from MCX UEs operating in off-network mode.</w:t>
              </w:r>
            </w:ins>
          </w:p>
          <w:p w14:paraId="6A74363C" w14:textId="77777777" w:rsidR="00870E1C" w:rsidRPr="004D6DE0" w:rsidRDefault="00870E1C" w:rsidP="003A0B64">
            <w:pPr>
              <w:ind w:left="1134" w:hanging="850"/>
              <w:rPr>
                <w:ins w:id="132" w:author="Vialen, Jukka" w:date="2025-02-09T22:44:00Z"/>
                <w:rFonts w:ascii="Arial" w:hAnsi="Arial" w:cs="Arial"/>
                <w:sz w:val="18"/>
                <w:szCs w:val="18"/>
                <w:highlight w:val="yellow"/>
              </w:rPr>
            </w:pPr>
            <w:ins w:id="133" w:author="Vialen, Jukka" w:date="2025-02-09T22:44:00Z"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>NOTE:</w:t>
              </w:r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ab/>
                <w:t>The handling of storage limitation of the UE is out of scope of 3GPP.</w:t>
              </w:r>
            </w:ins>
          </w:p>
        </w:tc>
      </w:tr>
      <w:tr w:rsidR="00870E1C" w:rsidRPr="004D6DE0" w14:paraId="1ACB0D35" w14:textId="77777777" w:rsidTr="003A0B64">
        <w:trPr>
          <w:ins w:id="134" w:author="Vialen, Jukka" w:date="2025-02-09T22:44:00Z"/>
        </w:trPr>
        <w:tc>
          <w:tcPr>
            <w:tcW w:w="1638" w:type="dxa"/>
            <w:shd w:val="clear" w:color="auto" w:fill="auto"/>
          </w:tcPr>
          <w:p w14:paraId="5D9EA2EB" w14:textId="77777777" w:rsidR="00870E1C" w:rsidRPr="004D6DE0" w:rsidRDefault="00870E1C" w:rsidP="003A0B64">
            <w:pPr>
              <w:pStyle w:val="TAL"/>
              <w:rPr>
                <w:ins w:id="135" w:author="Vialen, Jukka" w:date="2025-02-09T22:44:00Z"/>
                <w:highlight w:val="yellow"/>
              </w:rPr>
            </w:pPr>
            <w:ins w:id="136" w:author="Vialen, Jukka" w:date="2025-02-09T22:44:00Z">
              <w:r w:rsidRPr="004D6DE0">
                <w:rPr>
                  <w:rFonts w:cs="Arial"/>
                  <w:szCs w:val="18"/>
                  <w:highlight w:val="yellow"/>
                </w:rPr>
                <w:t>[R-7.14-002]</w:t>
              </w:r>
            </w:ins>
          </w:p>
        </w:tc>
        <w:tc>
          <w:tcPr>
            <w:tcW w:w="8219" w:type="dxa"/>
            <w:shd w:val="clear" w:color="auto" w:fill="auto"/>
          </w:tcPr>
          <w:p w14:paraId="29DCE85D" w14:textId="77777777" w:rsidR="00870E1C" w:rsidRPr="004D6DE0" w:rsidRDefault="00870E1C" w:rsidP="003A0B64">
            <w:pPr>
              <w:rPr>
                <w:ins w:id="137" w:author="Vialen, Jukka" w:date="2025-02-09T22:44:00Z"/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ins w:id="138" w:author="Vialen, Jukka" w:date="2025-02-09T22:44:00Z"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>Upon return to on-network operation, the MCX Service shall provide a mechanism to retrieve communication and non-communication activity metadata from an MCX UE that has collected such metadata while operating in off-network mode.</w:t>
              </w:r>
            </w:ins>
          </w:p>
        </w:tc>
      </w:tr>
      <w:tr w:rsidR="00870E1C" w14:paraId="463317E9" w14:textId="77777777" w:rsidTr="003A0B64">
        <w:trPr>
          <w:ins w:id="139" w:author="Vialen, Jukka" w:date="2025-02-09T22:44:00Z"/>
        </w:trPr>
        <w:tc>
          <w:tcPr>
            <w:tcW w:w="1638" w:type="dxa"/>
            <w:shd w:val="clear" w:color="auto" w:fill="auto"/>
          </w:tcPr>
          <w:p w14:paraId="7AC6606C" w14:textId="77777777" w:rsidR="00870E1C" w:rsidRPr="004D6DE0" w:rsidRDefault="00870E1C" w:rsidP="003A0B64">
            <w:pPr>
              <w:pStyle w:val="TAL"/>
              <w:rPr>
                <w:ins w:id="140" w:author="Vialen, Jukka" w:date="2025-02-09T22:44:00Z"/>
                <w:highlight w:val="yellow"/>
              </w:rPr>
            </w:pPr>
            <w:ins w:id="141" w:author="Vialen, Jukka" w:date="2025-02-09T22:44:00Z">
              <w:r w:rsidRPr="004D6DE0">
                <w:rPr>
                  <w:rFonts w:cs="Arial"/>
                  <w:szCs w:val="18"/>
                  <w:highlight w:val="yellow"/>
                </w:rPr>
                <w:t>[R-7.14-002a]</w:t>
              </w:r>
            </w:ins>
          </w:p>
        </w:tc>
        <w:tc>
          <w:tcPr>
            <w:tcW w:w="8219" w:type="dxa"/>
            <w:shd w:val="clear" w:color="auto" w:fill="auto"/>
          </w:tcPr>
          <w:p w14:paraId="276E1BF4" w14:textId="77777777" w:rsidR="00870E1C" w:rsidRPr="00496E41" w:rsidRDefault="00870E1C" w:rsidP="003A0B64">
            <w:pPr>
              <w:rPr>
                <w:ins w:id="142" w:author="Vialen, Jukka" w:date="2025-02-09T22:44:00Z"/>
                <w:rFonts w:ascii="Arial" w:hAnsi="Arial" w:cs="Arial"/>
                <w:sz w:val="18"/>
                <w:szCs w:val="18"/>
                <w:lang w:eastAsia="en-GB"/>
              </w:rPr>
            </w:pPr>
            <w:ins w:id="143" w:author="Vialen, Jukka" w:date="2025-02-09T22:44:00Z">
              <w:r w:rsidRPr="004D6DE0">
                <w:rPr>
                  <w:rFonts w:ascii="Arial" w:hAnsi="Arial" w:cs="Arial"/>
                  <w:sz w:val="18"/>
                  <w:szCs w:val="18"/>
                  <w:highlight w:val="yellow"/>
                </w:rPr>
                <w:t>Upon return to on-network operation, the MCX Service shall provide a mechanism to retrieve the media content of the transmitting Participant of Group Communications and Private Communications from an MCX UE that has recorded such media content while operating in off-network mode.</w:t>
              </w:r>
            </w:ins>
          </w:p>
        </w:tc>
      </w:tr>
    </w:tbl>
    <w:p w14:paraId="31292F4B" w14:textId="77777777" w:rsidR="00870E1C" w:rsidRDefault="00870E1C" w:rsidP="00870E1C">
      <w:pPr>
        <w:rPr>
          <w:ins w:id="144" w:author="Vialen, Jukka" w:date="2025-02-09T22:44:00Z"/>
        </w:rPr>
      </w:pPr>
    </w:p>
    <w:p w14:paraId="1C895A37" w14:textId="1DDDA093" w:rsidR="00E16179" w:rsidRDefault="00E16179" w:rsidP="00E16179">
      <w:pPr>
        <w:pStyle w:val="Heading1"/>
        <w:rPr>
          <w:ins w:id="145" w:author="Vialen, Jukka" w:date="2025-02-07T21:08:00Z"/>
        </w:rPr>
      </w:pPr>
      <w:ins w:id="146" w:author="Vialen, Jukka" w:date="2025-02-07T21:08:00Z">
        <w:r>
          <w:t>A.</w:t>
        </w:r>
      </w:ins>
      <w:ins w:id="147" w:author="Vialen, Jukka" w:date="2025-02-09T22:45:00Z">
        <w:r w:rsidR="00870E1C">
          <w:t>3</w:t>
        </w:r>
      </w:ins>
      <w:ins w:id="148" w:author="Vialen, Jukka" w:date="2025-02-07T21:08:00Z">
        <w:r>
          <w:tab/>
        </w:r>
      </w:ins>
      <w:ins w:id="149" w:author="Vialen, Jukka" w:date="2025-02-07T21:10:00Z">
        <w:r>
          <w:t>Other r</w:t>
        </w:r>
      </w:ins>
      <w:ins w:id="150" w:author="Vialen, Jukka" w:date="2025-02-07T21:08:00Z">
        <w:r>
          <w:t xml:space="preserve">equirements </w:t>
        </w:r>
      </w:ins>
      <w:ins w:id="151" w:author="Vialen, Jukka" w:date="2025-02-07T21:10:00Z">
        <w:r>
          <w:t xml:space="preserve">for </w:t>
        </w:r>
      </w:ins>
      <w:ins w:id="152" w:author="Vialen, Jukka" w:date="2025-02-07T21:08:00Z">
        <w:r>
          <w:t>recording</w:t>
        </w:r>
      </w:ins>
    </w:p>
    <w:p w14:paraId="5C569F1C" w14:textId="4F9F860F" w:rsidR="00E16179" w:rsidRPr="00E16179" w:rsidRDefault="00E16179" w:rsidP="00E16179">
      <w:pPr>
        <w:rPr>
          <w:ins w:id="153" w:author="Vialen, Jukka" w:date="2025-02-07T21:08:00Z"/>
          <w:i/>
          <w:iCs/>
        </w:rPr>
      </w:pPr>
      <w:ins w:id="154" w:author="Vialen, Jukka" w:date="2025-02-07T21:10:00Z">
        <w:r w:rsidRPr="00E16179">
          <w:rPr>
            <w:i/>
            <w:iCs/>
            <w:highlight w:val="yellow"/>
          </w:rPr>
          <w:t>TBD if this clause is needed.</w:t>
        </w:r>
      </w:ins>
    </w:p>
    <w:p w14:paraId="60BA54C8" w14:textId="675369C0" w:rsidR="00DF0057" w:rsidRDefault="00DF0057" w:rsidP="0009009F"/>
    <w:p w14:paraId="00D99533" w14:textId="6C303160" w:rsidR="007B6F1D" w:rsidRPr="00DF0057" w:rsidRDefault="007B6F1D" w:rsidP="007B6F1D">
      <w:pPr>
        <w:rPr>
          <w:i/>
          <w:iCs/>
        </w:rPr>
      </w:pPr>
      <w:r>
        <w:rPr>
          <w:i/>
          <w:iCs/>
        </w:rPr>
        <w:t>Note 2 (for d</w:t>
      </w:r>
      <w:r w:rsidRPr="00DF0057">
        <w:rPr>
          <w:i/>
          <w:iCs/>
        </w:rPr>
        <w:t>iscussion</w:t>
      </w:r>
      <w:r>
        <w:rPr>
          <w:i/>
          <w:iCs/>
        </w:rPr>
        <w:t>/agreement)</w:t>
      </w:r>
      <w:r w:rsidRPr="00DF0057">
        <w:rPr>
          <w:i/>
          <w:iCs/>
        </w:rPr>
        <w:t>:</w:t>
      </w:r>
    </w:p>
    <w:p w14:paraId="0CA99190" w14:textId="1DB3DF2F" w:rsidR="00DF0057" w:rsidRPr="00DF0057" w:rsidRDefault="00DF0057" w:rsidP="00DF0057">
      <w:pPr>
        <w:ind w:left="284"/>
        <w:rPr>
          <w:i/>
          <w:iCs/>
        </w:rPr>
      </w:pPr>
      <w:r w:rsidRPr="00DF0057">
        <w:rPr>
          <w:i/>
          <w:iCs/>
        </w:rPr>
        <w:t>TR 23.784 (Rel-16) includes also one requirement from TS 22.281, that</w:t>
      </w:r>
      <w:r w:rsidR="00CC4806">
        <w:rPr>
          <w:i/>
          <w:iCs/>
        </w:rPr>
        <w:t xml:space="preserve"> looks like </w:t>
      </w:r>
      <w:r w:rsidRPr="00DF0057">
        <w:rPr>
          <w:i/>
          <w:iCs/>
        </w:rPr>
        <w:t xml:space="preserve">a </w:t>
      </w:r>
      <w:proofErr w:type="spellStart"/>
      <w:r w:rsidRPr="00DF0057">
        <w:rPr>
          <w:i/>
          <w:iCs/>
        </w:rPr>
        <w:t>MCVideo</w:t>
      </w:r>
      <w:proofErr w:type="spellEnd"/>
      <w:r w:rsidRPr="00DF0057">
        <w:rPr>
          <w:i/>
          <w:iCs/>
        </w:rPr>
        <w:t xml:space="preserve"> generic requirement, not related to </w:t>
      </w:r>
      <w:r w:rsidR="00CC4806">
        <w:rPr>
          <w:i/>
          <w:iCs/>
        </w:rPr>
        <w:t>logging/</w:t>
      </w:r>
      <w:r w:rsidRPr="00DF0057">
        <w:rPr>
          <w:i/>
          <w:iCs/>
        </w:rPr>
        <w:t xml:space="preserve">recording. Please read TS 22.281, clause 5.1.10. </w:t>
      </w:r>
    </w:p>
    <w:p w14:paraId="060CD693" w14:textId="20D49FAC" w:rsidR="00DF0057" w:rsidRPr="00DF0057" w:rsidRDefault="00DF0057" w:rsidP="00DF0057">
      <w:pPr>
        <w:ind w:firstLine="284"/>
        <w:rPr>
          <w:i/>
          <w:iCs/>
        </w:rPr>
      </w:pPr>
      <w:r w:rsidRPr="00DF0057">
        <w:rPr>
          <w:i/>
          <w:iCs/>
        </w:rPr>
        <w:t xml:space="preserve">Furthermore, integrity protection seems to be included already in stage 3 TS 24.281. </w:t>
      </w:r>
    </w:p>
    <w:p w14:paraId="7EE0A719" w14:textId="0D5DECCA" w:rsidR="00DF0057" w:rsidRDefault="00DF0057" w:rsidP="00DF0057">
      <w:pPr>
        <w:ind w:firstLine="284"/>
        <w:rPr>
          <w:i/>
          <w:iCs/>
        </w:rPr>
      </w:pPr>
      <w:r w:rsidRPr="00DF0057">
        <w:rPr>
          <w:i/>
          <w:iCs/>
        </w:rPr>
        <w:t xml:space="preserve">Proposal is </w:t>
      </w:r>
      <w:r w:rsidRPr="007B6F1D">
        <w:rPr>
          <w:b/>
          <w:bCs/>
          <w:i/>
          <w:iCs/>
          <w:u w:val="single"/>
        </w:rPr>
        <w:t>not</w:t>
      </w:r>
      <w:r w:rsidRPr="00DF0057">
        <w:rPr>
          <w:i/>
          <w:iCs/>
        </w:rPr>
        <w:t xml:space="preserve"> to include this</w:t>
      </w:r>
      <w:r w:rsidR="007B6F1D">
        <w:rPr>
          <w:i/>
          <w:iCs/>
        </w:rPr>
        <w:t xml:space="preserve"> requirement</w:t>
      </w:r>
      <w:r w:rsidRPr="00DF0057">
        <w:rPr>
          <w:i/>
          <w:iCs/>
        </w:rPr>
        <w:t xml:space="preserve"> into FS_MCLOG_Ph2.</w:t>
      </w:r>
    </w:p>
    <w:p w14:paraId="6751C830" w14:textId="77777777" w:rsidR="007B6F1D" w:rsidRDefault="007B6F1D" w:rsidP="00DF0057">
      <w:pPr>
        <w:ind w:firstLine="284"/>
        <w:rPr>
          <w:i/>
          <w:iCs/>
        </w:rPr>
      </w:pPr>
    </w:p>
    <w:p w14:paraId="66A9640C" w14:textId="1361452C" w:rsidR="007B6F1D" w:rsidRDefault="00CC4806" w:rsidP="00DF0057">
      <w:pPr>
        <w:ind w:firstLine="284"/>
        <w:rPr>
          <w:i/>
          <w:iCs/>
        </w:rPr>
      </w:pPr>
      <w:r>
        <w:rPr>
          <w:i/>
          <w:iCs/>
        </w:rPr>
        <w:t>F</w:t>
      </w:r>
      <w:r w:rsidR="007B6F1D">
        <w:rPr>
          <w:i/>
          <w:iCs/>
        </w:rPr>
        <w:t>rom TR 23.784:</w:t>
      </w:r>
    </w:p>
    <w:p w14:paraId="257D069B" w14:textId="0A443E83" w:rsidR="007B6F1D" w:rsidRPr="00DF0057" w:rsidRDefault="007B6F1D" w:rsidP="00DF0057">
      <w:pPr>
        <w:ind w:firstLine="284"/>
        <w:rPr>
          <w:i/>
          <w:iCs/>
        </w:rPr>
      </w:pPr>
      <w:r>
        <w:rPr>
          <w:i/>
          <w:iCs/>
        </w:rPr>
        <w:t>“</w:t>
      </w:r>
    </w:p>
    <w:p w14:paraId="68C70802" w14:textId="43E66462" w:rsidR="0009009F" w:rsidRPr="007B6F1D" w:rsidRDefault="0009009F" w:rsidP="00DF0057">
      <w:pPr>
        <w:ind w:firstLine="284"/>
        <w:rPr>
          <w:i/>
          <w:iCs/>
        </w:rPr>
      </w:pPr>
      <w:r w:rsidRPr="007B6F1D">
        <w:rPr>
          <w:i/>
          <w:iCs/>
        </w:rPr>
        <w:t xml:space="preserve">The following additional requirement for logging for </w:t>
      </w:r>
      <w:proofErr w:type="spellStart"/>
      <w:r w:rsidRPr="007B6F1D">
        <w:rPr>
          <w:i/>
          <w:iCs/>
        </w:rPr>
        <w:t>MCVideo</w:t>
      </w:r>
      <w:proofErr w:type="spellEnd"/>
      <w:r w:rsidRPr="007B6F1D">
        <w:rPr>
          <w:i/>
          <w:iCs/>
        </w:rPr>
        <w:t xml:space="preserve"> in 3GPP TS 22.281 [3] is provided in table A.2</w:t>
      </w:r>
      <w:r w:rsidRPr="007B6F1D">
        <w:rPr>
          <w:i/>
          <w:iCs/>
        </w:rPr>
        <w:noBreakHyphen/>
        <w:t>2:</w:t>
      </w:r>
    </w:p>
    <w:p w14:paraId="368B1F80" w14:textId="6ADD3926" w:rsidR="0009009F" w:rsidRPr="007B6F1D" w:rsidRDefault="0009009F" w:rsidP="0009009F">
      <w:pPr>
        <w:pStyle w:val="TH"/>
        <w:rPr>
          <w:i/>
          <w:iCs/>
        </w:rPr>
      </w:pPr>
      <w:r w:rsidRPr="007B6F1D">
        <w:rPr>
          <w:i/>
          <w:iCs/>
        </w:rPr>
        <w:t>Table A</w:t>
      </w:r>
      <w:r w:rsidR="00DF0057" w:rsidRPr="007B6F1D">
        <w:rPr>
          <w:i/>
          <w:iCs/>
        </w:rPr>
        <w:t>.2</w:t>
      </w:r>
      <w:r w:rsidRPr="007B6F1D">
        <w:rPr>
          <w:i/>
          <w:iCs/>
        </w:rPr>
        <w:t xml:space="preserve">-2: </w:t>
      </w:r>
      <w:proofErr w:type="spellStart"/>
      <w:r w:rsidRPr="007B6F1D">
        <w:rPr>
          <w:i/>
          <w:iCs/>
        </w:rPr>
        <w:t>MCVideo</w:t>
      </w:r>
      <w:proofErr w:type="spellEnd"/>
      <w:r w:rsidRPr="007B6F1D">
        <w:rPr>
          <w:i/>
          <w:iCs/>
        </w:rPr>
        <w:t xml:space="preserve"> specific requirement for logging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7791"/>
      </w:tblGrid>
      <w:tr w:rsidR="0009009F" w:rsidRPr="007B6F1D" w14:paraId="41279A42" w14:textId="77777777" w:rsidTr="00DF0057">
        <w:tc>
          <w:tcPr>
            <w:tcW w:w="1559" w:type="dxa"/>
            <w:shd w:val="clear" w:color="auto" w:fill="auto"/>
          </w:tcPr>
          <w:p w14:paraId="12444520" w14:textId="77777777" w:rsidR="0009009F" w:rsidRPr="007B6F1D" w:rsidRDefault="0009009F" w:rsidP="003F7C6A">
            <w:pPr>
              <w:pStyle w:val="TAH"/>
              <w:rPr>
                <w:i/>
                <w:iCs/>
                <w:lang w:val="nl-NL"/>
              </w:rPr>
            </w:pPr>
            <w:proofErr w:type="spellStart"/>
            <w:r w:rsidRPr="007B6F1D">
              <w:rPr>
                <w:i/>
                <w:iCs/>
                <w:lang w:val="nl-NL"/>
              </w:rPr>
              <w:t>Requirement</w:t>
            </w:r>
            <w:proofErr w:type="spellEnd"/>
          </w:p>
        </w:tc>
        <w:tc>
          <w:tcPr>
            <w:tcW w:w="7791" w:type="dxa"/>
            <w:shd w:val="clear" w:color="auto" w:fill="auto"/>
          </w:tcPr>
          <w:p w14:paraId="601C8502" w14:textId="77777777" w:rsidR="0009009F" w:rsidRPr="007B6F1D" w:rsidRDefault="0009009F" w:rsidP="003F7C6A">
            <w:pPr>
              <w:pStyle w:val="TAH"/>
              <w:rPr>
                <w:i/>
                <w:iCs/>
                <w:lang w:val="nl-NL"/>
              </w:rPr>
            </w:pPr>
            <w:proofErr w:type="spellStart"/>
            <w:r w:rsidRPr="007B6F1D">
              <w:rPr>
                <w:i/>
                <w:iCs/>
                <w:lang w:val="nl-NL"/>
              </w:rPr>
              <w:t>Description</w:t>
            </w:r>
            <w:proofErr w:type="spellEnd"/>
          </w:p>
        </w:tc>
      </w:tr>
      <w:tr w:rsidR="0009009F" w:rsidRPr="007B6F1D" w14:paraId="40E3E750" w14:textId="77777777" w:rsidTr="00DF0057">
        <w:tc>
          <w:tcPr>
            <w:tcW w:w="1559" w:type="dxa"/>
            <w:shd w:val="clear" w:color="auto" w:fill="auto"/>
          </w:tcPr>
          <w:p w14:paraId="2755AB79" w14:textId="77777777" w:rsidR="0009009F" w:rsidRPr="007B6F1D" w:rsidRDefault="0009009F" w:rsidP="003F7C6A">
            <w:pPr>
              <w:pStyle w:val="TAL"/>
              <w:rPr>
                <w:i/>
                <w:iCs/>
                <w:lang w:val="nl-NL"/>
              </w:rPr>
            </w:pPr>
            <w:r w:rsidRPr="007B6F1D">
              <w:rPr>
                <w:i/>
                <w:iCs/>
              </w:rPr>
              <w:t>[R-5.1.10.2-008]</w:t>
            </w:r>
          </w:p>
        </w:tc>
        <w:tc>
          <w:tcPr>
            <w:tcW w:w="7791" w:type="dxa"/>
            <w:shd w:val="clear" w:color="auto" w:fill="auto"/>
          </w:tcPr>
          <w:p w14:paraId="1C9FFE1A" w14:textId="77777777" w:rsidR="0009009F" w:rsidRPr="007B6F1D" w:rsidRDefault="0009009F" w:rsidP="003F7C6A">
            <w:pPr>
              <w:pStyle w:val="TAL"/>
              <w:rPr>
                <w:i/>
                <w:iCs/>
                <w:lang w:val="nl-NL"/>
              </w:rPr>
            </w:pPr>
            <w:r w:rsidRPr="007B6F1D">
              <w:rPr>
                <w:rFonts w:eastAsia="Malgun Gothic"/>
                <w:i/>
                <w:iCs/>
              </w:rPr>
              <w:t xml:space="preserve">The </w:t>
            </w:r>
            <w:proofErr w:type="spellStart"/>
            <w:r w:rsidRPr="007B6F1D">
              <w:rPr>
                <w:rFonts w:eastAsia="Malgun Gothic"/>
                <w:i/>
                <w:iCs/>
              </w:rPr>
              <w:t>MCVideo</w:t>
            </w:r>
            <w:proofErr w:type="spellEnd"/>
            <w:r w:rsidRPr="007B6F1D">
              <w:rPr>
                <w:rFonts w:eastAsia="Malgun Gothic"/>
                <w:i/>
                <w:iCs/>
              </w:rPr>
              <w:t xml:space="preserve"> service shall be able to provide an integrity protected timestamped detailed log of all performed and attempted activities for each user of the </w:t>
            </w:r>
            <w:proofErr w:type="spellStart"/>
            <w:r w:rsidRPr="007B6F1D">
              <w:rPr>
                <w:rFonts w:eastAsia="Malgun Gothic"/>
                <w:i/>
                <w:iCs/>
              </w:rPr>
              <w:t>MCVideo</w:t>
            </w:r>
            <w:proofErr w:type="spellEnd"/>
            <w:r w:rsidRPr="007B6F1D">
              <w:rPr>
                <w:rFonts w:eastAsia="Malgun Gothic"/>
                <w:i/>
                <w:iCs/>
              </w:rPr>
              <w:t xml:space="preserve"> Service.</w:t>
            </w:r>
          </w:p>
        </w:tc>
      </w:tr>
    </w:tbl>
    <w:p w14:paraId="7E99C541" w14:textId="77777777" w:rsidR="007B6F1D" w:rsidRDefault="007B6F1D" w:rsidP="007B6F1D">
      <w:pPr>
        <w:ind w:firstLine="284"/>
      </w:pPr>
    </w:p>
    <w:p w14:paraId="457926A6" w14:textId="70D0354D" w:rsidR="004263A1" w:rsidRDefault="007B6F1D" w:rsidP="007B6F1D">
      <w:pPr>
        <w:ind w:firstLine="284"/>
      </w:pPr>
      <w:r>
        <w:t>“</w:t>
      </w:r>
    </w:p>
    <w:p w14:paraId="26CA6427" w14:textId="3D70E09E" w:rsidR="00DF0057" w:rsidRDefault="00DF0057" w:rsidP="004263A1">
      <w:pPr>
        <w:pStyle w:val="ListParagraph"/>
      </w:pPr>
    </w:p>
    <w:p w14:paraId="2E65ECEF" w14:textId="173F5702" w:rsidR="00DF0057" w:rsidRDefault="00DF0057" w:rsidP="004263A1">
      <w:pPr>
        <w:pStyle w:val="ListParagraph"/>
      </w:pPr>
    </w:p>
    <w:p w14:paraId="734FC5AC" w14:textId="2140FD72" w:rsidR="007B6F1D" w:rsidRPr="00DF0057" w:rsidRDefault="007B6F1D" w:rsidP="007B6F1D">
      <w:pPr>
        <w:rPr>
          <w:i/>
          <w:iCs/>
        </w:rPr>
      </w:pPr>
      <w:r>
        <w:rPr>
          <w:i/>
          <w:iCs/>
        </w:rPr>
        <w:t>Note 3 (for d</w:t>
      </w:r>
      <w:r w:rsidRPr="00DF0057">
        <w:rPr>
          <w:i/>
          <w:iCs/>
        </w:rPr>
        <w:t>iscussion</w:t>
      </w:r>
      <w:r>
        <w:rPr>
          <w:i/>
          <w:iCs/>
        </w:rPr>
        <w:t>/agreement)</w:t>
      </w:r>
      <w:r w:rsidRPr="00DF0057">
        <w:rPr>
          <w:i/>
          <w:iCs/>
        </w:rPr>
        <w:t>:</w:t>
      </w:r>
    </w:p>
    <w:p w14:paraId="4DFB7C2E" w14:textId="35331062" w:rsidR="00DF0057" w:rsidRDefault="00DF0057" w:rsidP="00DF0057">
      <w:pPr>
        <w:ind w:left="284"/>
        <w:rPr>
          <w:i/>
          <w:iCs/>
        </w:rPr>
      </w:pPr>
      <w:r>
        <w:rPr>
          <w:i/>
          <w:iCs/>
        </w:rPr>
        <w:t xml:space="preserve">The following </w:t>
      </w:r>
      <w:proofErr w:type="spellStart"/>
      <w:r w:rsidR="00187D24">
        <w:rPr>
          <w:i/>
          <w:iCs/>
        </w:rPr>
        <w:t>MCVideo</w:t>
      </w:r>
      <w:proofErr w:type="spellEnd"/>
      <w:r w:rsidR="00187D24">
        <w:rPr>
          <w:i/>
          <w:iCs/>
        </w:rPr>
        <w:t xml:space="preserve"> </w:t>
      </w:r>
      <w:r>
        <w:rPr>
          <w:i/>
          <w:iCs/>
        </w:rPr>
        <w:t xml:space="preserve">requirements were not included into </w:t>
      </w:r>
      <w:r w:rsidRPr="00DF0057">
        <w:rPr>
          <w:i/>
          <w:iCs/>
        </w:rPr>
        <w:t>TR 23.784 (Rel-16)</w:t>
      </w:r>
      <w:r>
        <w:rPr>
          <w:i/>
          <w:iCs/>
        </w:rPr>
        <w:t xml:space="preserve">. However, they seem to be related to recording and are not yet </w:t>
      </w:r>
      <w:r w:rsidR="007A065D">
        <w:rPr>
          <w:i/>
          <w:iCs/>
        </w:rPr>
        <w:t xml:space="preserve">(?) </w:t>
      </w:r>
      <w:r>
        <w:rPr>
          <w:i/>
          <w:iCs/>
        </w:rPr>
        <w:t>covered by TS 23.281 or TS 24.281.</w:t>
      </w:r>
    </w:p>
    <w:p w14:paraId="24D44D78" w14:textId="3BBB036E" w:rsidR="00DF0057" w:rsidRDefault="00DF0057" w:rsidP="00DF0057">
      <w:pPr>
        <w:ind w:left="284"/>
        <w:rPr>
          <w:i/>
          <w:iCs/>
        </w:rPr>
      </w:pPr>
      <w:r>
        <w:rPr>
          <w:i/>
          <w:iCs/>
        </w:rPr>
        <w:t>Question</w:t>
      </w:r>
      <w:r w:rsidR="00187D24">
        <w:rPr>
          <w:i/>
          <w:iCs/>
        </w:rPr>
        <w:t>s</w:t>
      </w:r>
      <w:r>
        <w:rPr>
          <w:i/>
          <w:iCs/>
        </w:rPr>
        <w:t xml:space="preserve">: </w:t>
      </w:r>
      <w:r w:rsidR="00187D24">
        <w:rPr>
          <w:i/>
          <w:iCs/>
        </w:rPr>
        <w:t xml:space="preserve">Are these requirements already covered by TS 23.281/24.281? If not, </w:t>
      </w:r>
      <w:r>
        <w:rPr>
          <w:i/>
          <w:iCs/>
        </w:rPr>
        <w:t>shall we add these to FS_MCLOG_Ph2?</w:t>
      </w:r>
    </w:p>
    <w:p w14:paraId="1186AE6A" w14:textId="77777777" w:rsidR="00332812" w:rsidRPr="00332812" w:rsidRDefault="00332812" w:rsidP="0009009F">
      <w:pPr>
        <w:rPr>
          <w:ins w:id="155" w:author="Vialen, Jukka" w:date="2025-01-31T16:07:00Z"/>
          <w:i/>
          <w:iCs/>
        </w:rPr>
      </w:pPr>
    </w:p>
    <w:p w14:paraId="505EDD02" w14:textId="0F835C80" w:rsidR="00C21836" w:rsidRPr="00CC4806" w:rsidRDefault="00187D24" w:rsidP="00187D24">
      <w:pPr>
        <w:ind w:firstLine="284"/>
        <w:rPr>
          <w:i/>
          <w:iCs/>
          <w:noProof/>
        </w:rPr>
      </w:pPr>
      <w:r w:rsidRPr="00CC4806">
        <w:rPr>
          <w:i/>
          <w:iCs/>
          <w:noProof/>
        </w:rPr>
        <w:t xml:space="preserve">From </w:t>
      </w:r>
      <w:r w:rsidR="003373C8" w:rsidRPr="00CC4806">
        <w:rPr>
          <w:i/>
          <w:iCs/>
          <w:noProof/>
        </w:rPr>
        <w:t>TS 22.281</w:t>
      </w:r>
      <w:r w:rsidR="00DF0057" w:rsidRPr="00CC4806">
        <w:rPr>
          <w:i/>
          <w:iCs/>
          <w:noProof/>
        </w:rPr>
        <w:t>:</w:t>
      </w:r>
    </w:p>
    <w:p w14:paraId="446AAE5F" w14:textId="77777777" w:rsidR="003373C8" w:rsidRPr="00CC4806" w:rsidRDefault="003373C8" w:rsidP="00DF0057">
      <w:pPr>
        <w:pStyle w:val="Heading4"/>
        <w:ind w:hanging="1134"/>
        <w:rPr>
          <w:i/>
          <w:iCs/>
        </w:rPr>
      </w:pPr>
      <w:bookmarkStart w:id="156" w:name="_Toc525307042"/>
      <w:r w:rsidRPr="00CC4806">
        <w:rPr>
          <w:i/>
          <w:iCs/>
        </w:rPr>
        <w:t>5.1.3.3</w:t>
      </w:r>
      <w:r w:rsidRPr="00CC4806">
        <w:rPr>
          <w:i/>
          <w:iCs/>
        </w:rPr>
        <w:tab/>
        <w:t>Communications remote control</w:t>
      </w:r>
      <w:bookmarkEnd w:id="156"/>
      <w:r w:rsidRPr="00CC4806">
        <w:rPr>
          <w:i/>
          <w:iCs/>
        </w:rPr>
        <w:t xml:space="preserve"> </w:t>
      </w:r>
    </w:p>
    <w:p w14:paraId="4BB03E0A" w14:textId="77777777" w:rsidR="003373C8" w:rsidRPr="00CC4806" w:rsidRDefault="003373C8" w:rsidP="00DF0057">
      <w:pPr>
        <w:pStyle w:val="Heading5"/>
        <w:ind w:hanging="1417"/>
        <w:rPr>
          <w:i/>
          <w:iCs/>
        </w:rPr>
      </w:pPr>
      <w:bookmarkStart w:id="157" w:name="_Toc525307043"/>
      <w:r w:rsidRPr="00CC4806">
        <w:rPr>
          <w:i/>
          <w:iCs/>
        </w:rPr>
        <w:t>5.1.3.3.1</w:t>
      </w:r>
      <w:r w:rsidRPr="00CC4806">
        <w:rPr>
          <w:i/>
          <w:iCs/>
        </w:rPr>
        <w:tab/>
        <w:t>Service description</w:t>
      </w:r>
      <w:bookmarkEnd w:id="157"/>
    </w:p>
    <w:p w14:paraId="4348E312" w14:textId="77777777" w:rsidR="003373C8" w:rsidRPr="00CC4806" w:rsidRDefault="003373C8" w:rsidP="00DF0057">
      <w:pPr>
        <w:ind w:firstLine="284"/>
        <w:rPr>
          <w:i/>
          <w:iCs/>
        </w:rPr>
      </w:pPr>
      <w:r w:rsidRPr="00CC4806">
        <w:rPr>
          <w:i/>
          <w:iCs/>
        </w:rPr>
        <w:t>Authorized users will need to be able to remotely control video communications.</w:t>
      </w:r>
    </w:p>
    <w:p w14:paraId="5E3BF06B" w14:textId="77777777" w:rsidR="003373C8" w:rsidRPr="00CC4806" w:rsidRDefault="003373C8" w:rsidP="00DF0057">
      <w:pPr>
        <w:pStyle w:val="Heading5"/>
        <w:ind w:hanging="1417"/>
        <w:rPr>
          <w:i/>
          <w:iCs/>
        </w:rPr>
      </w:pPr>
      <w:bookmarkStart w:id="158" w:name="_Toc525307044"/>
      <w:r w:rsidRPr="00CC4806">
        <w:rPr>
          <w:i/>
          <w:iCs/>
        </w:rPr>
        <w:t>5.1.3.3.2</w:t>
      </w:r>
      <w:r w:rsidRPr="00CC4806">
        <w:rPr>
          <w:i/>
          <w:iCs/>
        </w:rPr>
        <w:tab/>
        <w:t>Requirements</w:t>
      </w:r>
      <w:bookmarkEnd w:id="158"/>
    </w:p>
    <w:p w14:paraId="3C8332A1" w14:textId="77777777" w:rsidR="003373C8" w:rsidRPr="00CC4806" w:rsidRDefault="003373C8" w:rsidP="00DF0057">
      <w:pPr>
        <w:ind w:left="284"/>
        <w:rPr>
          <w:i/>
          <w:iCs/>
        </w:rPr>
      </w:pPr>
      <w:r w:rsidRPr="00CC4806">
        <w:rPr>
          <w:i/>
          <w:iCs/>
        </w:rPr>
        <w:t xml:space="preserve">[R-5.1.3.3.2-001] The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service shall provide a mechanism for an authorised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User to remotely start and stop local recording of video.</w:t>
      </w:r>
    </w:p>
    <w:p w14:paraId="103A2AB3" w14:textId="77777777" w:rsidR="003373C8" w:rsidRPr="00CC4806" w:rsidRDefault="003373C8" w:rsidP="00DF0057">
      <w:pPr>
        <w:ind w:left="284"/>
        <w:rPr>
          <w:i/>
          <w:iCs/>
        </w:rPr>
      </w:pPr>
      <w:r w:rsidRPr="00CC4806">
        <w:rPr>
          <w:i/>
          <w:iCs/>
        </w:rPr>
        <w:t xml:space="preserve">[R-5.1.3.3.2-002] The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service shall provide a mechanism for an authorised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User to remotely set triggers for automatic commencement of video transmission to authorised </w:t>
      </w:r>
      <w:proofErr w:type="spellStart"/>
      <w:r w:rsidRPr="00CC4806">
        <w:rPr>
          <w:i/>
          <w:iCs/>
        </w:rPr>
        <w:t>MCVideo</w:t>
      </w:r>
      <w:proofErr w:type="spellEnd"/>
      <w:r w:rsidRPr="00CC4806">
        <w:rPr>
          <w:i/>
          <w:iCs/>
        </w:rPr>
        <w:t xml:space="preserve"> Users; such triggers to include motion detection, time of day, face recognition, licence plate recognition, location and speed.</w:t>
      </w:r>
    </w:p>
    <w:p w14:paraId="2284D132" w14:textId="77777777" w:rsidR="003373C8" w:rsidRPr="00CC4806" w:rsidRDefault="003373C8" w:rsidP="00DF0057">
      <w:pPr>
        <w:ind w:left="284"/>
        <w:rPr>
          <w:i/>
          <w:iCs/>
        </w:rPr>
      </w:pPr>
      <w:r w:rsidRPr="00CC4806">
        <w:rPr>
          <w:i/>
          <w:iCs/>
        </w:rPr>
        <w:t xml:space="preserve">[R-5.1.3.3.2-003] The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service shall provide a mechanism for an authorised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User to remotely start and stop playback of recorded video (including in low resolution fast-forward mode).</w:t>
      </w:r>
    </w:p>
    <w:p w14:paraId="5C5A3F88" w14:textId="6A584311" w:rsidR="003373C8" w:rsidRPr="00CC4806" w:rsidRDefault="003373C8" w:rsidP="00DF0057">
      <w:pPr>
        <w:ind w:left="284"/>
        <w:rPr>
          <w:i/>
          <w:iCs/>
        </w:rPr>
      </w:pPr>
      <w:r w:rsidRPr="00CC4806">
        <w:rPr>
          <w:i/>
          <w:iCs/>
        </w:rPr>
        <w:t xml:space="preserve">[R-5.1.3.3.2-004] The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service shall provide a mechanism for an authorised </w:t>
      </w:r>
      <w:proofErr w:type="spellStart"/>
      <w:r w:rsidRPr="00CC4806">
        <w:rPr>
          <w:i/>
          <w:iCs/>
        </w:rPr>
        <w:t>MC</w:t>
      </w:r>
      <w:r w:rsidRPr="00CC4806">
        <w:rPr>
          <w:rFonts w:eastAsia="SimSun"/>
          <w:i/>
          <w:iCs/>
          <w:lang w:eastAsia="zh-CN"/>
        </w:rPr>
        <w:t>Video</w:t>
      </w:r>
      <w:proofErr w:type="spellEnd"/>
      <w:r w:rsidRPr="00CC4806">
        <w:rPr>
          <w:i/>
          <w:iCs/>
        </w:rPr>
        <w:t xml:space="preserve"> User to remotely initiate transmission of a selected part of a recorded video to authorised </w:t>
      </w:r>
      <w:proofErr w:type="spellStart"/>
      <w:r w:rsidRPr="00CC4806">
        <w:rPr>
          <w:i/>
          <w:iCs/>
        </w:rPr>
        <w:t>MCVideo</w:t>
      </w:r>
      <w:proofErr w:type="spellEnd"/>
      <w:r w:rsidRPr="00CC4806">
        <w:rPr>
          <w:i/>
          <w:iCs/>
        </w:rPr>
        <w:t xml:space="preserve"> Users.</w:t>
      </w:r>
    </w:p>
    <w:p w14:paraId="375EA19C" w14:textId="1D7CC31E" w:rsidR="003373C8" w:rsidRDefault="003373C8" w:rsidP="00CD2478">
      <w:pPr>
        <w:rPr>
          <w:noProof/>
        </w:rPr>
      </w:pPr>
    </w:p>
    <w:p w14:paraId="41950CCD" w14:textId="77777777" w:rsidR="00CC4806" w:rsidRPr="00D43D2D" w:rsidRDefault="00CC4806" w:rsidP="00CC4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5B9096" w14:textId="77777777" w:rsidR="00CC4806" w:rsidRPr="0009009F" w:rsidRDefault="00CC4806" w:rsidP="00CD2478">
      <w:pPr>
        <w:rPr>
          <w:noProof/>
        </w:rPr>
      </w:pPr>
    </w:p>
    <w:sectPr w:rsidR="00CC4806" w:rsidRPr="00090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C2ADE" w14:textId="77777777" w:rsidR="0069455C" w:rsidRDefault="0069455C">
      <w:r>
        <w:separator/>
      </w:r>
    </w:p>
  </w:endnote>
  <w:endnote w:type="continuationSeparator" w:id="0">
    <w:p w14:paraId="27FC4482" w14:textId="77777777" w:rsidR="0069455C" w:rsidRDefault="0069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60" w:name="TITUS1FooterPrimary"/>
    <w:r w:rsidRPr="00184FE9">
      <w:rPr>
        <w:b w:val="0"/>
        <w:i w:val="0"/>
        <w:color w:val="FFFFFF"/>
        <w:sz w:val="17"/>
      </w:rPr>
      <w:t>.</w:t>
    </w:r>
    <w:bookmarkEnd w:id="16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310DF" w14:textId="77777777" w:rsidR="0069455C" w:rsidRDefault="0069455C">
      <w:r>
        <w:separator/>
      </w:r>
    </w:p>
  </w:footnote>
  <w:footnote w:type="continuationSeparator" w:id="0">
    <w:p w14:paraId="17D0EF6D" w14:textId="77777777" w:rsidR="0069455C" w:rsidRDefault="00694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59" w:name="TITUS1HeaderPrimary"/>
    <w:r w:rsidRPr="00184FE9">
      <w:rPr>
        <w:b w:val="0"/>
        <w:color w:val="FFFFFF"/>
        <w:sz w:val="17"/>
      </w:rPr>
      <w:t>.</w:t>
    </w:r>
    <w:bookmarkEnd w:id="15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009F"/>
    <w:rsid w:val="00091508"/>
    <w:rsid w:val="000928D3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177C4"/>
    <w:rsid w:val="0033170D"/>
    <w:rsid w:val="00332812"/>
    <w:rsid w:val="0033282A"/>
    <w:rsid w:val="00332BBF"/>
    <w:rsid w:val="00332E36"/>
    <w:rsid w:val="00336BC2"/>
    <w:rsid w:val="003373C8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55C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1161B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1808</Words>
  <Characters>8968</Characters>
  <Application>Microsoft Office Word</Application>
  <DocSecurity>0</DocSecurity>
  <Lines>289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16</cp:revision>
  <cp:lastPrinted>1899-12-31T23:00:00Z</cp:lastPrinted>
  <dcterms:created xsi:type="dcterms:W3CDTF">2025-01-30T16:19:00Z</dcterms:created>
  <dcterms:modified xsi:type="dcterms:W3CDTF">2025-02-09T20:46:00Z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